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C20F3CB" w:rsidR="009C0DB3" w:rsidRPr="004848F8" w:rsidRDefault="009C0DB3" w:rsidP="009C0DB3">
      <w:pPr>
        <w:tabs>
          <w:tab w:val="left" w:pos="1985"/>
          <w:tab w:val="left" w:pos="7920"/>
        </w:tabs>
        <w:spacing w:after="0"/>
        <w:jc w:val="both"/>
        <w:rPr>
          <w:rFonts w:ascii="Arial" w:hAnsi="Arial" w:cs="Arial"/>
          <w:b/>
          <w:sz w:val="24"/>
        </w:rPr>
      </w:pPr>
      <w:bookmarkStart w:id="0" w:name="_Hlk6897498"/>
      <w:r w:rsidRPr="004848F8">
        <w:rPr>
          <w:rFonts w:ascii="Arial" w:hAnsi="Arial" w:cs="Arial"/>
          <w:b/>
          <w:sz w:val="24"/>
          <w:lang w:val="en-US"/>
        </w:rPr>
        <w:t>3GPP TSG-RAN5 Meeting #9</w:t>
      </w:r>
      <w:r w:rsidR="00DF2397" w:rsidRPr="004848F8">
        <w:rPr>
          <w:rFonts w:ascii="Arial" w:hAnsi="Arial" w:cs="Arial"/>
          <w:b/>
          <w:sz w:val="24"/>
          <w:lang w:val="en-US"/>
        </w:rPr>
        <w:t>7</w:t>
      </w:r>
      <w:r w:rsidRPr="004848F8">
        <w:rPr>
          <w:rFonts w:ascii="Arial" w:hAnsi="Arial" w:cs="Arial"/>
          <w:b/>
          <w:sz w:val="24"/>
          <w:lang w:val="en-US"/>
        </w:rPr>
        <w:tab/>
      </w:r>
      <w:r w:rsidR="00B40DEC" w:rsidRPr="00B40DEC">
        <w:rPr>
          <w:rFonts w:ascii="Arial" w:hAnsi="Arial" w:cs="Arial"/>
          <w:b/>
          <w:sz w:val="24"/>
          <w:lang w:val="en-US"/>
        </w:rPr>
        <w:t>R5-227903</w:t>
      </w:r>
      <w:r w:rsidRPr="004848F8">
        <w:rPr>
          <w:rFonts w:ascii="Arial" w:hAnsi="Arial" w:cs="Arial"/>
          <w:b/>
          <w:sz w:val="24"/>
          <w:lang w:val="en-US"/>
        </w:rPr>
        <w:br/>
      </w:r>
      <w:bookmarkStart w:id="1" w:name="_Hlk59524035"/>
      <w:bookmarkEnd w:id="0"/>
      <w:r w:rsidR="004C7378" w:rsidRPr="004848F8">
        <w:rPr>
          <w:rFonts w:ascii="Arial" w:hAnsi="Arial" w:cs="Arial"/>
          <w:b/>
          <w:sz w:val="24"/>
        </w:rPr>
        <w:t>Toulouse, France, 14</w:t>
      </w:r>
      <w:r w:rsidR="004C7378" w:rsidRPr="004848F8">
        <w:rPr>
          <w:rFonts w:ascii="Arial" w:hAnsi="Arial" w:cs="Arial"/>
          <w:b/>
          <w:sz w:val="24"/>
          <w:vertAlign w:val="superscript"/>
        </w:rPr>
        <w:t>th</w:t>
      </w:r>
      <w:r w:rsidR="004C7378" w:rsidRPr="004848F8">
        <w:rPr>
          <w:rFonts w:ascii="Arial" w:hAnsi="Arial" w:cs="Arial"/>
          <w:b/>
          <w:sz w:val="24"/>
        </w:rPr>
        <w:t xml:space="preserve"> – 18</w:t>
      </w:r>
      <w:r w:rsidR="004C7378" w:rsidRPr="004848F8">
        <w:rPr>
          <w:rFonts w:ascii="Arial" w:hAnsi="Arial" w:cs="Arial"/>
          <w:b/>
          <w:sz w:val="24"/>
          <w:vertAlign w:val="superscript"/>
        </w:rPr>
        <w:t>th</w:t>
      </w:r>
      <w:r w:rsidR="004C7378" w:rsidRPr="004848F8">
        <w:rPr>
          <w:rFonts w:ascii="Arial" w:hAnsi="Arial" w:cs="Arial"/>
          <w:b/>
          <w:sz w:val="24"/>
        </w:rPr>
        <w:t xml:space="preserve"> November </w:t>
      </w:r>
      <w:r w:rsidRPr="004848F8">
        <w:rPr>
          <w:rFonts w:ascii="Arial" w:hAnsi="Arial" w:cs="Arial"/>
          <w:b/>
          <w:sz w:val="24"/>
        </w:rPr>
        <w:t>202</w:t>
      </w:r>
      <w:r w:rsidR="00F953C2" w:rsidRPr="004848F8">
        <w:rPr>
          <w:rFonts w:ascii="Arial" w:hAnsi="Arial" w:cs="Arial"/>
          <w:b/>
          <w:sz w:val="24"/>
        </w:rPr>
        <w:t>2</w:t>
      </w:r>
      <w:bookmarkEnd w:id="1"/>
    </w:p>
    <w:p w14:paraId="7CB45193" w14:textId="6D1B9261" w:rsidR="001E41F3" w:rsidRPr="004848F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48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848F8" w:rsidRDefault="00305409" w:rsidP="00E34898">
            <w:pPr>
              <w:pStyle w:val="CRCoverPage"/>
              <w:spacing w:after="0"/>
              <w:jc w:val="right"/>
              <w:rPr>
                <w:i/>
                <w:noProof/>
              </w:rPr>
            </w:pPr>
            <w:r w:rsidRPr="004848F8">
              <w:rPr>
                <w:i/>
                <w:noProof/>
                <w:sz w:val="14"/>
              </w:rPr>
              <w:t>CR-Form-v</w:t>
            </w:r>
            <w:r w:rsidR="008863B9" w:rsidRPr="004848F8">
              <w:rPr>
                <w:i/>
                <w:noProof/>
                <w:sz w:val="14"/>
              </w:rPr>
              <w:t>12.</w:t>
            </w:r>
            <w:r w:rsidR="00BD4CC7" w:rsidRPr="004848F8">
              <w:rPr>
                <w:i/>
                <w:noProof/>
                <w:sz w:val="14"/>
              </w:rPr>
              <w:t>2</w:t>
            </w:r>
          </w:p>
        </w:tc>
      </w:tr>
      <w:tr w:rsidR="001E41F3" w:rsidRPr="004848F8" w14:paraId="3FBB62B8" w14:textId="77777777" w:rsidTr="00547111">
        <w:tc>
          <w:tcPr>
            <w:tcW w:w="9641" w:type="dxa"/>
            <w:gridSpan w:val="9"/>
            <w:tcBorders>
              <w:left w:val="single" w:sz="4" w:space="0" w:color="auto"/>
              <w:right w:val="single" w:sz="4" w:space="0" w:color="auto"/>
            </w:tcBorders>
          </w:tcPr>
          <w:p w14:paraId="79AB67D6" w14:textId="77777777" w:rsidR="001E41F3" w:rsidRPr="004848F8" w:rsidRDefault="001E41F3">
            <w:pPr>
              <w:pStyle w:val="CRCoverPage"/>
              <w:spacing w:after="0"/>
              <w:jc w:val="center"/>
              <w:rPr>
                <w:noProof/>
              </w:rPr>
            </w:pPr>
            <w:r w:rsidRPr="004848F8">
              <w:rPr>
                <w:b/>
                <w:noProof/>
                <w:sz w:val="32"/>
              </w:rPr>
              <w:t>CHANGE REQUEST</w:t>
            </w:r>
          </w:p>
        </w:tc>
      </w:tr>
      <w:tr w:rsidR="001E41F3" w:rsidRPr="004848F8" w14:paraId="79946B04" w14:textId="77777777" w:rsidTr="00547111">
        <w:tc>
          <w:tcPr>
            <w:tcW w:w="9641" w:type="dxa"/>
            <w:gridSpan w:val="9"/>
            <w:tcBorders>
              <w:left w:val="single" w:sz="4" w:space="0" w:color="auto"/>
              <w:right w:val="single" w:sz="4" w:space="0" w:color="auto"/>
            </w:tcBorders>
          </w:tcPr>
          <w:p w14:paraId="12C70EEE" w14:textId="77777777" w:rsidR="001E41F3" w:rsidRPr="004848F8" w:rsidRDefault="001E41F3">
            <w:pPr>
              <w:pStyle w:val="CRCoverPage"/>
              <w:spacing w:after="0"/>
              <w:rPr>
                <w:noProof/>
                <w:sz w:val="8"/>
                <w:szCs w:val="8"/>
              </w:rPr>
            </w:pPr>
          </w:p>
        </w:tc>
      </w:tr>
      <w:tr w:rsidR="001E41F3" w:rsidRPr="004848F8" w14:paraId="3999489E" w14:textId="77777777" w:rsidTr="00547111">
        <w:tc>
          <w:tcPr>
            <w:tcW w:w="142" w:type="dxa"/>
            <w:tcBorders>
              <w:left w:val="single" w:sz="4" w:space="0" w:color="auto"/>
            </w:tcBorders>
          </w:tcPr>
          <w:p w14:paraId="4DDA7F40" w14:textId="77777777" w:rsidR="001E41F3" w:rsidRPr="004848F8" w:rsidRDefault="001E41F3">
            <w:pPr>
              <w:pStyle w:val="CRCoverPage"/>
              <w:spacing w:after="0"/>
              <w:jc w:val="right"/>
              <w:rPr>
                <w:noProof/>
              </w:rPr>
            </w:pPr>
          </w:p>
        </w:tc>
        <w:tc>
          <w:tcPr>
            <w:tcW w:w="1559" w:type="dxa"/>
            <w:shd w:val="pct30" w:color="FFFF00" w:fill="auto"/>
          </w:tcPr>
          <w:p w14:paraId="52508B66" w14:textId="5E090080" w:rsidR="001E41F3" w:rsidRPr="004848F8" w:rsidRDefault="00410647" w:rsidP="00E13F3D">
            <w:pPr>
              <w:pStyle w:val="CRCoverPage"/>
              <w:spacing w:after="0"/>
              <w:jc w:val="right"/>
              <w:rPr>
                <w:b/>
                <w:noProof/>
                <w:sz w:val="28"/>
              </w:rPr>
            </w:pPr>
            <w:r w:rsidRPr="004848F8">
              <w:rPr>
                <w:b/>
                <w:noProof/>
                <w:sz w:val="28"/>
              </w:rPr>
              <w:t>38.521-</w:t>
            </w:r>
            <w:r w:rsidR="00124B2F" w:rsidRPr="004848F8">
              <w:rPr>
                <w:b/>
                <w:noProof/>
                <w:sz w:val="28"/>
              </w:rPr>
              <w:t>1</w:t>
            </w:r>
          </w:p>
        </w:tc>
        <w:tc>
          <w:tcPr>
            <w:tcW w:w="709" w:type="dxa"/>
          </w:tcPr>
          <w:p w14:paraId="77009707" w14:textId="77777777" w:rsidR="001E41F3" w:rsidRPr="004848F8" w:rsidRDefault="001E41F3">
            <w:pPr>
              <w:pStyle w:val="CRCoverPage"/>
              <w:spacing w:after="0"/>
              <w:jc w:val="center"/>
              <w:rPr>
                <w:noProof/>
              </w:rPr>
            </w:pPr>
            <w:r w:rsidRPr="004848F8">
              <w:rPr>
                <w:b/>
                <w:noProof/>
                <w:sz w:val="28"/>
              </w:rPr>
              <w:t>CR</w:t>
            </w:r>
          </w:p>
        </w:tc>
        <w:tc>
          <w:tcPr>
            <w:tcW w:w="1276" w:type="dxa"/>
            <w:shd w:val="pct30" w:color="FFFF00" w:fill="auto"/>
          </w:tcPr>
          <w:p w14:paraId="6CAED29D" w14:textId="2CCC3BF0" w:rsidR="001E41F3" w:rsidRPr="004848F8" w:rsidRDefault="007419D3" w:rsidP="00FF5C42">
            <w:pPr>
              <w:pStyle w:val="CRCoverPage"/>
              <w:spacing w:after="0"/>
              <w:jc w:val="center"/>
              <w:rPr>
                <w:noProof/>
              </w:rPr>
            </w:pPr>
            <w:r w:rsidRPr="004848F8">
              <w:rPr>
                <w:b/>
                <w:noProof/>
                <w:sz w:val="28"/>
              </w:rPr>
              <w:t>1966</w:t>
            </w:r>
          </w:p>
        </w:tc>
        <w:tc>
          <w:tcPr>
            <w:tcW w:w="709" w:type="dxa"/>
          </w:tcPr>
          <w:p w14:paraId="09D2C09B" w14:textId="77777777" w:rsidR="001E41F3" w:rsidRPr="004848F8" w:rsidRDefault="001E41F3" w:rsidP="0051580D">
            <w:pPr>
              <w:pStyle w:val="CRCoverPage"/>
              <w:tabs>
                <w:tab w:val="right" w:pos="625"/>
              </w:tabs>
              <w:spacing w:after="0"/>
              <w:jc w:val="center"/>
              <w:rPr>
                <w:noProof/>
              </w:rPr>
            </w:pPr>
            <w:r w:rsidRPr="004848F8">
              <w:rPr>
                <w:b/>
                <w:bCs/>
                <w:noProof/>
                <w:sz w:val="28"/>
              </w:rPr>
              <w:t>rev</w:t>
            </w:r>
          </w:p>
        </w:tc>
        <w:tc>
          <w:tcPr>
            <w:tcW w:w="992" w:type="dxa"/>
            <w:shd w:val="pct30" w:color="FFFF00" w:fill="auto"/>
          </w:tcPr>
          <w:p w14:paraId="7533BF9D" w14:textId="56E6A71D" w:rsidR="001E41F3" w:rsidRPr="004848F8" w:rsidRDefault="00E431A8" w:rsidP="00E13F3D">
            <w:pPr>
              <w:pStyle w:val="CRCoverPage"/>
              <w:spacing w:after="0"/>
              <w:jc w:val="center"/>
              <w:rPr>
                <w:b/>
                <w:noProof/>
              </w:rPr>
            </w:pPr>
            <w:r>
              <w:rPr>
                <w:b/>
                <w:noProof/>
                <w:sz w:val="28"/>
              </w:rPr>
              <w:t>1</w:t>
            </w:r>
          </w:p>
        </w:tc>
        <w:tc>
          <w:tcPr>
            <w:tcW w:w="2410" w:type="dxa"/>
          </w:tcPr>
          <w:p w14:paraId="5D4AEAE9" w14:textId="77777777" w:rsidR="001E41F3" w:rsidRPr="004848F8" w:rsidRDefault="001E41F3" w:rsidP="0051580D">
            <w:pPr>
              <w:pStyle w:val="CRCoverPage"/>
              <w:tabs>
                <w:tab w:val="right" w:pos="1825"/>
              </w:tabs>
              <w:spacing w:after="0"/>
              <w:jc w:val="center"/>
              <w:rPr>
                <w:noProof/>
              </w:rPr>
            </w:pPr>
            <w:r w:rsidRPr="004848F8">
              <w:rPr>
                <w:b/>
                <w:noProof/>
                <w:sz w:val="28"/>
                <w:szCs w:val="28"/>
              </w:rPr>
              <w:t>Current version:</w:t>
            </w:r>
          </w:p>
        </w:tc>
        <w:tc>
          <w:tcPr>
            <w:tcW w:w="1701" w:type="dxa"/>
            <w:shd w:val="pct30" w:color="FFFF00" w:fill="auto"/>
          </w:tcPr>
          <w:p w14:paraId="1E22D6AC" w14:textId="134BC420" w:rsidR="001E41F3" w:rsidRPr="004848F8" w:rsidRDefault="00410647">
            <w:pPr>
              <w:pStyle w:val="CRCoverPage"/>
              <w:spacing w:after="0"/>
              <w:jc w:val="center"/>
              <w:rPr>
                <w:noProof/>
                <w:sz w:val="28"/>
              </w:rPr>
            </w:pPr>
            <w:r w:rsidRPr="004848F8">
              <w:rPr>
                <w:b/>
                <w:sz w:val="28"/>
              </w:rPr>
              <w:t>1</w:t>
            </w:r>
            <w:r w:rsidR="00403A09" w:rsidRPr="004848F8">
              <w:rPr>
                <w:b/>
                <w:sz w:val="28"/>
              </w:rPr>
              <w:t>7</w:t>
            </w:r>
            <w:r w:rsidRPr="004848F8">
              <w:rPr>
                <w:b/>
                <w:sz w:val="28"/>
              </w:rPr>
              <w:t>.</w:t>
            </w:r>
            <w:r w:rsidR="00193387" w:rsidRPr="004848F8">
              <w:rPr>
                <w:b/>
                <w:sz w:val="28"/>
              </w:rPr>
              <w:t>6</w:t>
            </w:r>
            <w:r w:rsidRPr="004848F8">
              <w:rPr>
                <w:b/>
                <w:sz w:val="28"/>
              </w:rPr>
              <w:t>.</w:t>
            </w:r>
            <w:r w:rsidR="00124B2F" w:rsidRPr="004848F8">
              <w:rPr>
                <w:b/>
                <w:sz w:val="28"/>
              </w:rPr>
              <w:t>1</w:t>
            </w:r>
          </w:p>
        </w:tc>
        <w:tc>
          <w:tcPr>
            <w:tcW w:w="143" w:type="dxa"/>
            <w:tcBorders>
              <w:right w:val="single" w:sz="4" w:space="0" w:color="auto"/>
            </w:tcBorders>
          </w:tcPr>
          <w:p w14:paraId="399238C9" w14:textId="77777777" w:rsidR="001E41F3" w:rsidRPr="004848F8" w:rsidRDefault="001E41F3">
            <w:pPr>
              <w:pStyle w:val="CRCoverPage"/>
              <w:spacing w:after="0"/>
              <w:rPr>
                <w:noProof/>
              </w:rPr>
            </w:pPr>
          </w:p>
        </w:tc>
      </w:tr>
      <w:tr w:rsidR="001E41F3" w:rsidRPr="004848F8" w14:paraId="7DC9F5A2" w14:textId="77777777" w:rsidTr="00547111">
        <w:tc>
          <w:tcPr>
            <w:tcW w:w="9641" w:type="dxa"/>
            <w:gridSpan w:val="9"/>
            <w:tcBorders>
              <w:left w:val="single" w:sz="4" w:space="0" w:color="auto"/>
              <w:right w:val="single" w:sz="4" w:space="0" w:color="auto"/>
            </w:tcBorders>
          </w:tcPr>
          <w:p w14:paraId="4883A7D2" w14:textId="77777777" w:rsidR="001E41F3" w:rsidRPr="004848F8" w:rsidRDefault="001E41F3">
            <w:pPr>
              <w:pStyle w:val="CRCoverPage"/>
              <w:spacing w:after="0"/>
              <w:rPr>
                <w:noProof/>
              </w:rPr>
            </w:pPr>
          </w:p>
        </w:tc>
      </w:tr>
      <w:tr w:rsidR="001E41F3" w:rsidRPr="004848F8" w14:paraId="266B4BDF" w14:textId="77777777" w:rsidTr="00547111">
        <w:tc>
          <w:tcPr>
            <w:tcW w:w="9641" w:type="dxa"/>
            <w:gridSpan w:val="9"/>
            <w:tcBorders>
              <w:top w:val="single" w:sz="4" w:space="0" w:color="auto"/>
            </w:tcBorders>
          </w:tcPr>
          <w:p w14:paraId="47E13998" w14:textId="77777777" w:rsidR="001E41F3" w:rsidRPr="004848F8" w:rsidRDefault="001E41F3">
            <w:pPr>
              <w:pStyle w:val="CRCoverPage"/>
              <w:spacing w:after="0"/>
              <w:jc w:val="center"/>
              <w:rPr>
                <w:rFonts w:cs="Arial"/>
                <w:i/>
                <w:noProof/>
              </w:rPr>
            </w:pPr>
            <w:r w:rsidRPr="004848F8">
              <w:rPr>
                <w:rFonts w:cs="Arial"/>
                <w:i/>
                <w:noProof/>
              </w:rPr>
              <w:t xml:space="preserve">For </w:t>
            </w:r>
            <w:hyperlink r:id="rId11" w:anchor="_blank" w:history="1">
              <w:r w:rsidRPr="004848F8">
                <w:rPr>
                  <w:rStyle w:val="Hyperlink"/>
                  <w:rFonts w:cs="Arial"/>
                  <w:b/>
                  <w:i/>
                  <w:noProof/>
                  <w:color w:val="FF0000"/>
                </w:rPr>
                <w:t>HE</w:t>
              </w:r>
              <w:bookmarkStart w:id="2" w:name="_Hlt497126619"/>
              <w:r w:rsidRPr="004848F8">
                <w:rPr>
                  <w:rStyle w:val="Hyperlink"/>
                  <w:rFonts w:cs="Arial"/>
                  <w:b/>
                  <w:i/>
                  <w:noProof/>
                  <w:color w:val="FF0000"/>
                </w:rPr>
                <w:t>L</w:t>
              </w:r>
              <w:bookmarkEnd w:id="2"/>
              <w:r w:rsidRPr="004848F8">
                <w:rPr>
                  <w:rStyle w:val="Hyperlink"/>
                  <w:rFonts w:cs="Arial"/>
                  <w:b/>
                  <w:i/>
                  <w:noProof/>
                  <w:color w:val="FF0000"/>
                </w:rPr>
                <w:t>P</w:t>
              </w:r>
            </w:hyperlink>
            <w:r w:rsidRPr="004848F8">
              <w:rPr>
                <w:rFonts w:cs="Arial"/>
                <w:b/>
                <w:i/>
                <w:noProof/>
                <w:color w:val="FF0000"/>
              </w:rPr>
              <w:t xml:space="preserve"> </w:t>
            </w:r>
            <w:r w:rsidRPr="004848F8">
              <w:rPr>
                <w:rFonts w:cs="Arial"/>
                <w:i/>
                <w:noProof/>
              </w:rPr>
              <w:t>on using this form</w:t>
            </w:r>
            <w:r w:rsidR="0051580D" w:rsidRPr="004848F8">
              <w:rPr>
                <w:rFonts w:cs="Arial"/>
                <w:i/>
                <w:noProof/>
              </w:rPr>
              <w:t>: c</w:t>
            </w:r>
            <w:r w:rsidR="00F25D98" w:rsidRPr="004848F8">
              <w:rPr>
                <w:rFonts w:cs="Arial"/>
                <w:i/>
                <w:noProof/>
              </w:rPr>
              <w:t xml:space="preserve">omprehensive instructions can be found at </w:t>
            </w:r>
            <w:r w:rsidR="001B7A65" w:rsidRPr="004848F8">
              <w:rPr>
                <w:rFonts w:cs="Arial"/>
                <w:i/>
                <w:noProof/>
              </w:rPr>
              <w:br/>
            </w:r>
            <w:hyperlink r:id="rId12" w:history="1">
              <w:r w:rsidR="00DE34CF" w:rsidRPr="004848F8">
                <w:rPr>
                  <w:rStyle w:val="Hyperlink"/>
                  <w:rFonts w:cs="Arial"/>
                  <w:i/>
                  <w:noProof/>
                </w:rPr>
                <w:t>http://www.3gpp.org/Change-Requests</w:t>
              </w:r>
            </w:hyperlink>
            <w:r w:rsidR="00F25D98" w:rsidRPr="004848F8">
              <w:rPr>
                <w:rFonts w:cs="Arial"/>
                <w:i/>
                <w:noProof/>
              </w:rPr>
              <w:t>.</w:t>
            </w:r>
          </w:p>
        </w:tc>
      </w:tr>
      <w:tr w:rsidR="001E41F3" w:rsidRPr="004848F8" w14:paraId="296CF086" w14:textId="77777777" w:rsidTr="00547111">
        <w:tc>
          <w:tcPr>
            <w:tcW w:w="9641" w:type="dxa"/>
            <w:gridSpan w:val="9"/>
          </w:tcPr>
          <w:p w14:paraId="7D4A60B5" w14:textId="77777777" w:rsidR="001E41F3" w:rsidRPr="004848F8" w:rsidRDefault="001E41F3">
            <w:pPr>
              <w:pStyle w:val="CRCoverPage"/>
              <w:spacing w:after="0"/>
              <w:rPr>
                <w:noProof/>
                <w:sz w:val="8"/>
                <w:szCs w:val="8"/>
              </w:rPr>
            </w:pPr>
          </w:p>
        </w:tc>
      </w:tr>
    </w:tbl>
    <w:p w14:paraId="53540664" w14:textId="77777777" w:rsidR="001E41F3" w:rsidRPr="004848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48F8" w14:paraId="0EE45D52" w14:textId="77777777" w:rsidTr="00A7671C">
        <w:tc>
          <w:tcPr>
            <w:tcW w:w="2835" w:type="dxa"/>
          </w:tcPr>
          <w:p w14:paraId="59860FA1" w14:textId="77777777" w:rsidR="00F25D98" w:rsidRPr="004848F8" w:rsidRDefault="00F25D98" w:rsidP="001E41F3">
            <w:pPr>
              <w:pStyle w:val="CRCoverPage"/>
              <w:tabs>
                <w:tab w:val="right" w:pos="2751"/>
              </w:tabs>
              <w:spacing w:after="0"/>
              <w:rPr>
                <w:b/>
                <w:i/>
                <w:noProof/>
              </w:rPr>
            </w:pPr>
            <w:r w:rsidRPr="004848F8">
              <w:rPr>
                <w:b/>
                <w:i/>
                <w:noProof/>
              </w:rPr>
              <w:t>Proposed change</w:t>
            </w:r>
            <w:r w:rsidR="00A7671C" w:rsidRPr="004848F8">
              <w:rPr>
                <w:b/>
                <w:i/>
                <w:noProof/>
              </w:rPr>
              <w:t xml:space="preserve"> </w:t>
            </w:r>
            <w:r w:rsidRPr="004848F8">
              <w:rPr>
                <w:b/>
                <w:i/>
                <w:noProof/>
              </w:rPr>
              <w:t>affects:</w:t>
            </w:r>
          </w:p>
        </w:tc>
        <w:tc>
          <w:tcPr>
            <w:tcW w:w="1418" w:type="dxa"/>
          </w:tcPr>
          <w:p w14:paraId="07128383" w14:textId="77777777" w:rsidR="00F25D98" w:rsidRPr="004848F8" w:rsidRDefault="00F25D98" w:rsidP="001E41F3">
            <w:pPr>
              <w:pStyle w:val="CRCoverPage"/>
              <w:spacing w:after="0"/>
              <w:jc w:val="right"/>
              <w:rPr>
                <w:noProof/>
              </w:rPr>
            </w:pPr>
            <w:r w:rsidRPr="004848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48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48F8" w:rsidRDefault="00F25D98" w:rsidP="001E41F3">
            <w:pPr>
              <w:pStyle w:val="CRCoverPage"/>
              <w:spacing w:after="0"/>
              <w:jc w:val="right"/>
              <w:rPr>
                <w:noProof/>
                <w:u w:val="single"/>
              </w:rPr>
            </w:pPr>
            <w:r w:rsidRPr="004848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48F8" w:rsidRDefault="00F25D98" w:rsidP="001E41F3">
            <w:pPr>
              <w:pStyle w:val="CRCoverPage"/>
              <w:spacing w:after="0"/>
              <w:jc w:val="center"/>
              <w:rPr>
                <w:b/>
                <w:caps/>
                <w:noProof/>
              </w:rPr>
            </w:pPr>
          </w:p>
        </w:tc>
        <w:tc>
          <w:tcPr>
            <w:tcW w:w="2126" w:type="dxa"/>
          </w:tcPr>
          <w:p w14:paraId="2ED8415F" w14:textId="77777777" w:rsidR="00F25D98" w:rsidRPr="004848F8" w:rsidRDefault="00F25D98" w:rsidP="001E41F3">
            <w:pPr>
              <w:pStyle w:val="CRCoverPage"/>
              <w:spacing w:after="0"/>
              <w:jc w:val="right"/>
              <w:rPr>
                <w:noProof/>
                <w:u w:val="single"/>
              </w:rPr>
            </w:pPr>
            <w:r w:rsidRPr="004848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48F8" w:rsidRDefault="00F25D98" w:rsidP="001E41F3">
            <w:pPr>
              <w:pStyle w:val="CRCoverPage"/>
              <w:spacing w:after="0"/>
              <w:jc w:val="center"/>
              <w:rPr>
                <w:b/>
                <w:caps/>
                <w:noProof/>
              </w:rPr>
            </w:pPr>
          </w:p>
        </w:tc>
        <w:tc>
          <w:tcPr>
            <w:tcW w:w="1418" w:type="dxa"/>
            <w:tcBorders>
              <w:left w:val="nil"/>
            </w:tcBorders>
          </w:tcPr>
          <w:p w14:paraId="6562735E" w14:textId="77777777" w:rsidR="00F25D98" w:rsidRPr="004848F8" w:rsidRDefault="00F25D98" w:rsidP="001E41F3">
            <w:pPr>
              <w:pStyle w:val="CRCoverPage"/>
              <w:spacing w:after="0"/>
              <w:jc w:val="right"/>
              <w:rPr>
                <w:noProof/>
              </w:rPr>
            </w:pPr>
            <w:r w:rsidRPr="004848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48F8" w:rsidRDefault="00F25D98" w:rsidP="001E41F3">
            <w:pPr>
              <w:pStyle w:val="CRCoverPage"/>
              <w:spacing w:after="0"/>
              <w:jc w:val="center"/>
              <w:rPr>
                <w:b/>
                <w:bCs/>
                <w:caps/>
                <w:noProof/>
              </w:rPr>
            </w:pPr>
          </w:p>
        </w:tc>
      </w:tr>
    </w:tbl>
    <w:p w14:paraId="69DCC391" w14:textId="77777777" w:rsidR="001E41F3" w:rsidRPr="004848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48F8" w14:paraId="31618834" w14:textId="77777777" w:rsidTr="00547111">
        <w:tc>
          <w:tcPr>
            <w:tcW w:w="9640" w:type="dxa"/>
            <w:gridSpan w:val="11"/>
          </w:tcPr>
          <w:p w14:paraId="55477508" w14:textId="77777777" w:rsidR="001E41F3" w:rsidRPr="004848F8" w:rsidRDefault="001E41F3">
            <w:pPr>
              <w:pStyle w:val="CRCoverPage"/>
              <w:spacing w:after="0"/>
              <w:rPr>
                <w:noProof/>
                <w:sz w:val="8"/>
                <w:szCs w:val="8"/>
              </w:rPr>
            </w:pPr>
          </w:p>
        </w:tc>
      </w:tr>
      <w:tr w:rsidR="001E41F3" w:rsidRPr="004848F8" w14:paraId="58300953" w14:textId="77777777" w:rsidTr="00547111">
        <w:tc>
          <w:tcPr>
            <w:tcW w:w="1843" w:type="dxa"/>
            <w:tcBorders>
              <w:top w:val="single" w:sz="4" w:space="0" w:color="auto"/>
              <w:left w:val="single" w:sz="4" w:space="0" w:color="auto"/>
            </w:tcBorders>
          </w:tcPr>
          <w:p w14:paraId="05B2F3A2" w14:textId="77777777" w:rsidR="001E41F3" w:rsidRPr="004848F8" w:rsidRDefault="001E41F3">
            <w:pPr>
              <w:pStyle w:val="CRCoverPage"/>
              <w:tabs>
                <w:tab w:val="right" w:pos="1759"/>
              </w:tabs>
              <w:spacing w:after="0"/>
              <w:rPr>
                <w:b/>
                <w:i/>
                <w:noProof/>
              </w:rPr>
            </w:pPr>
            <w:r w:rsidRPr="004848F8">
              <w:rPr>
                <w:b/>
                <w:i/>
                <w:noProof/>
              </w:rPr>
              <w:t>Title:</w:t>
            </w:r>
            <w:r w:rsidRPr="004848F8">
              <w:rPr>
                <w:b/>
                <w:i/>
                <w:noProof/>
              </w:rPr>
              <w:tab/>
            </w:r>
          </w:p>
        </w:tc>
        <w:tc>
          <w:tcPr>
            <w:tcW w:w="7797" w:type="dxa"/>
            <w:gridSpan w:val="10"/>
            <w:tcBorders>
              <w:top w:val="single" w:sz="4" w:space="0" w:color="auto"/>
              <w:right w:val="single" w:sz="4" w:space="0" w:color="auto"/>
            </w:tcBorders>
            <w:shd w:val="pct30" w:color="FFFF00" w:fill="auto"/>
          </w:tcPr>
          <w:p w14:paraId="3D393EEE" w14:textId="1F016222" w:rsidR="001E41F3" w:rsidRPr="004848F8" w:rsidRDefault="00124B2F">
            <w:pPr>
              <w:pStyle w:val="CRCoverPage"/>
              <w:spacing w:after="0"/>
              <w:ind w:left="100"/>
              <w:rPr>
                <w:noProof/>
              </w:rPr>
            </w:pPr>
            <w:r w:rsidRPr="004848F8">
              <w:t>Test configuration table correction for NS_04 in 6.5D.2.3</w:t>
            </w:r>
          </w:p>
        </w:tc>
      </w:tr>
      <w:tr w:rsidR="001E41F3" w:rsidRPr="004848F8" w14:paraId="05C08479" w14:textId="77777777" w:rsidTr="00547111">
        <w:tc>
          <w:tcPr>
            <w:tcW w:w="1843" w:type="dxa"/>
            <w:tcBorders>
              <w:left w:val="single" w:sz="4" w:space="0" w:color="auto"/>
            </w:tcBorders>
          </w:tcPr>
          <w:p w14:paraId="45E29F53" w14:textId="77777777" w:rsidR="001E41F3" w:rsidRPr="004848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48F8" w:rsidRDefault="001E41F3">
            <w:pPr>
              <w:pStyle w:val="CRCoverPage"/>
              <w:spacing w:after="0"/>
              <w:rPr>
                <w:noProof/>
                <w:sz w:val="8"/>
                <w:szCs w:val="8"/>
              </w:rPr>
            </w:pPr>
          </w:p>
        </w:tc>
      </w:tr>
      <w:tr w:rsidR="001E41F3" w:rsidRPr="004848F8" w14:paraId="46D5D7C2" w14:textId="77777777" w:rsidTr="00547111">
        <w:tc>
          <w:tcPr>
            <w:tcW w:w="1843" w:type="dxa"/>
            <w:tcBorders>
              <w:left w:val="single" w:sz="4" w:space="0" w:color="auto"/>
            </w:tcBorders>
          </w:tcPr>
          <w:p w14:paraId="45A6C2C4" w14:textId="77777777" w:rsidR="001E41F3" w:rsidRPr="004848F8" w:rsidRDefault="001E41F3">
            <w:pPr>
              <w:pStyle w:val="CRCoverPage"/>
              <w:tabs>
                <w:tab w:val="right" w:pos="1759"/>
              </w:tabs>
              <w:spacing w:after="0"/>
              <w:rPr>
                <w:b/>
                <w:i/>
                <w:noProof/>
              </w:rPr>
            </w:pPr>
            <w:r w:rsidRPr="004848F8">
              <w:rPr>
                <w:b/>
                <w:i/>
                <w:noProof/>
              </w:rPr>
              <w:t>Source to WG:</w:t>
            </w:r>
          </w:p>
        </w:tc>
        <w:tc>
          <w:tcPr>
            <w:tcW w:w="7797" w:type="dxa"/>
            <w:gridSpan w:val="10"/>
            <w:tcBorders>
              <w:right w:val="single" w:sz="4" w:space="0" w:color="auto"/>
            </w:tcBorders>
            <w:shd w:val="pct30" w:color="FFFF00" w:fill="auto"/>
          </w:tcPr>
          <w:p w14:paraId="298AA482" w14:textId="0230A98B" w:rsidR="001E41F3" w:rsidRPr="004848F8" w:rsidRDefault="00410647">
            <w:pPr>
              <w:pStyle w:val="CRCoverPage"/>
              <w:spacing w:after="0"/>
              <w:ind w:left="100"/>
              <w:rPr>
                <w:noProof/>
              </w:rPr>
            </w:pPr>
            <w:r w:rsidRPr="004848F8">
              <w:t>Keysight Technologies</w:t>
            </w:r>
          </w:p>
        </w:tc>
      </w:tr>
      <w:tr w:rsidR="001E41F3" w:rsidRPr="004848F8" w14:paraId="4196B218" w14:textId="77777777" w:rsidTr="00547111">
        <w:tc>
          <w:tcPr>
            <w:tcW w:w="1843" w:type="dxa"/>
            <w:tcBorders>
              <w:left w:val="single" w:sz="4" w:space="0" w:color="auto"/>
            </w:tcBorders>
          </w:tcPr>
          <w:p w14:paraId="14C300BA" w14:textId="77777777" w:rsidR="001E41F3" w:rsidRPr="004848F8" w:rsidRDefault="001E41F3">
            <w:pPr>
              <w:pStyle w:val="CRCoverPage"/>
              <w:tabs>
                <w:tab w:val="right" w:pos="1759"/>
              </w:tabs>
              <w:spacing w:after="0"/>
              <w:rPr>
                <w:b/>
                <w:i/>
                <w:noProof/>
              </w:rPr>
            </w:pPr>
            <w:r w:rsidRPr="004848F8">
              <w:rPr>
                <w:b/>
                <w:i/>
                <w:noProof/>
              </w:rPr>
              <w:t>Source to TSG:</w:t>
            </w:r>
          </w:p>
        </w:tc>
        <w:tc>
          <w:tcPr>
            <w:tcW w:w="7797" w:type="dxa"/>
            <w:gridSpan w:val="10"/>
            <w:tcBorders>
              <w:right w:val="single" w:sz="4" w:space="0" w:color="auto"/>
            </w:tcBorders>
            <w:shd w:val="pct30" w:color="FFFF00" w:fill="auto"/>
          </w:tcPr>
          <w:p w14:paraId="17FF8B7B" w14:textId="2B68E6EF" w:rsidR="001E41F3" w:rsidRPr="004848F8" w:rsidRDefault="00410647" w:rsidP="00547111">
            <w:pPr>
              <w:pStyle w:val="CRCoverPage"/>
              <w:spacing w:after="0"/>
              <w:ind w:left="100"/>
              <w:rPr>
                <w:noProof/>
              </w:rPr>
            </w:pPr>
            <w:r w:rsidRPr="004848F8">
              <w:t>R5</w:t>
            </w:r>
          </w:p>
        </w:tc>
      </w:tr>
      <w:tr w:rsidR="001E41F3" w:rsidRPr="004848F8" w14:paraId="76303739" w14:textId="77777777" w:rsidTr="00547111">
        <w:tc>
          <w:tcPr>
            <w:tcW w:w="1843" w:type="dxa"/>
            <w:tcBorders>
              <w:left w:val="single" w:sz="4" w:space="0" w:color="auto"/>
            </w:tcBorders>
          </w:tcPr>
          <w:p w14:paraId="4D3B1657" w14:textId="77777777" w:rsidR="001E41F3" w:rsidRPr="004848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48F8" w:rsidRDefault="001E41F3">
            <w:pPr>
              <w:pStyle w:val="CRCoverPage"/>
              <w:spacing w:after="0"/>
              <w:rPr>
                <w:noProof/>
                <w:sz w:val="8"/>
                <w:szCs w:val="8"/>
              </w:rPr>
            </w:pPr>
          </w:p>
        </w:tc>
      </w:tr>
      <w:tr w:rsidR="001E41F3" w:rsidRPr="004848F8" w14:paraId="50563E52" w14:textId="77777777" w:rsidTr="00547111">
        <w:tc>
          <w:tcPr>
            <w:tcW w:w="1843" w:type="dxa"/>
            <w:tcBorders>
              <w:left w:val="single" w:sz="4" w:space="0" w:color="auto"/>
            </w:tcBorders>
          </w:tcPr>
          <w:p w14:paraId="32C381B7" w14:textId="77777777" w:rsidR="001E41F3" w:rsidRPr="004848F8" w:rsidRDefault="001E41F3">
            <w:pPr>
              <w:pStyle w:val="CRCoverPage"/>
              <w:tabs>
                <w:tab w:val="right" w:pos="1759"/>
              </w:tabs>
              <w:spacing w:after="0"/>
              <w:rPr>
                <w:b/>
                <w:i/>
                <w:noProof/>
              </w:rPr>
            </w:pPr>
            <w:r w:rsidRPr="004848F8">
              <w:rPr>
                <w:b/>
                <w:i/>
                <w:noProof/>
              </w:rPr>
              <w:t>Work item code</w:t>
            </w:r>
            <w:r w:rsidR="0051580D" w:rsidRPr="004848F8">
              <w:rPr>
                <w:b/>
                <w:i/>
                <w:noProof/>
              </w:rPr>
              <w:t>:</w:t>
            </w:r>
          </w:p>
        </w:tc>
        <w:tc>
          <w:tcPr>
            <w:tcW w:w="3686" w:type="dxa"/>
            <w:gridSpan w:val="5"/>
            <w:shd w:val="pct30" w:color="FFFF00" w:fill="auto"/>
          </w:tcPr>
          <w:p w14:paraId="115414A3" w14:textId="6EFC6090" w:rsidR="001E41F3" w:rsidRPr="004848F8" w:rsidRDefault="001229C8">
            <w:pPr>
              <w:pStyle w:val="CRCoverPage"/>
              <w:spacing w:after="0"/>
              <w:ind w:left="100"/>
              <w:rPr>
                <w:noProof/>
              </w:rPr>
            </w:pPr>
            <w:r w:rsidRPr="004848F8">
              <w:t xml:space="preserve">TEI15_Test, </w:t>
            </w:r>
            <w:r w:rsidR="00410647" w:rsidRPr="004848F8">
              <w:t>5GS_NR_LTE-UEConTest</w:t>
            </w:r>
          </w:p>
        </w:tc>
        <w:tc>
          <w:tcPr>
            <w:tcW w:w="567" w:type="dxa"/>
            <w:tcBorders>
              <w:left w:val="nil"/>
            </w:tcBorders>
          </w:tcPr>
          <w:p w14:paraId="61A86BCF" w14:textId="77777777" w:rsidR="001E41F3" w:rsidRPr="004848F8" w:rsidRDefault="001E41F3">
            <w:pPr>
              <w:pStyle w:val="CRCoverPage"/>
              <w:spacing w:after="0"/>
              <w:ind w:right="100"/>
              <w:rPr>
                <w:noProof/>
              </w:rPr>
            </w:pPr>
          </w:p>
        </w:tc>
        <w:tc>
          <w:tcPr>
            <w:tcW w:w="1417" w:type="dxa"/>
            <w:gridSpan w:val="3"/>
            <w:tcBorders>
              <w:left w:val="nil"/>
            </w:tcBorders>
          </w:tcPr>
          <w:p w14:paraId="153CBFB1" w14:textId="77777777" w:rsidR="001E41F3" w:rsidRPr="004848F8" w:rsidRDefault="001E41F3">
            <w:pPr>
              <w:pStyle w:val="CRCoverPage"/>
              <w:spacing w:after="0"/>
              <w:jc w:val="right"/>
              <w:rPr>
                <w:noProof/>
              </w:rPr>
            </w:pPr>
            <w:r w:rsidRPr="004848F8">
              <w:rPr>
                <w:b/>
                <w:i/>
                <w:noProof/>
              </w:rPr>
              <w:t>Date:</w:t>
            </w:r>
          </w:p>
        </w:tc>
        <w:tc>
          <w:tcPr>
            <w:tcW w:w="2127" w:type="dxa"/>
            <w:tcBorders>
              <w:right w:val="single" w:sz="4" w:space="0" w:color="auto"/>
            </w:tcBorders>
            <w:shd w:val="pct30" w:color="FFFF00" w:fill="auto"/>
          </w:tcPr>
          <w:p w14:paraId="56929475" w14:textId="4D4D8F94" w:rsidR="001E41F3" w:rsidRPr="004848F8" w:rsidRDefault="00410647">
            <w:pPr>
              <w:pStyle w:val="CRCoverPage"/>
              <w:spacing w:after="0"/>
              <w:ind w:left="100"/>
              <w:rPr>
                <w:noProof/>
              </w:rPr>
            </w:pPr>
            <w:r w:rsidRPr="004848F8">
              <w:rPr>
                <w:noProof/>
              </w:rPr>
              <w:t>202</w:t>
            </w:r>
            <w:r w:rsidR="00BA0FFB" w:rsidRPr="004848F8">
              <w:rPr>
                <w:noProof/>
              </w:rPr>
              <w:t>2</w:t>
            </w:r>
            <w:r w:rsidRPr="004848F8">
              <w:rPr>
                <w:noProof/>
              </w:rPr>
              <w:t>-</w:t>
            </w:r>
            <w:r w:rsidR="00193387" w:rsidRPr="004848F8">
              <w:rPr>
                <w:noProof/>
              </w:rPr>
              <w:t>10</w:t>
            </w:r>
            <w:r w:rsidRPr="004848F8">
              <w:rPr>
                <w:noProof/>
              </w:rPr>
              <w:t>-</w:t>
            </w:r>
            <w:r w:rsidR="00DF2397" w:rsidRPr="004848F8">
              <w:rPr>
                <w:noProof/>
              </w:rPr>
              <w:t>31</w:t>
            </w:r>
          </w:p>
        </w:tc>
      </w:tr>
      <w:tr w:rsidR="001E41F3" w:rsidRPr="004848F8" w14:paraId="690C7843" w14:textId="77777777" w:rsidTr="00547111">
        <w:tc>
          <w:tcPr>
            <w:tcW w:w="1843" w:type="dxa"/>
            <w:tcBorders>
              <w:left w:val="single" w:sz="4" w:space="0" w:color="auto"/>
            </w:tcBorders>
          </w:tcPr>
          <w:p w14:paraId="17A1A642" w14:textId="77777777" w:rsidR="001E41F3" w:rsidRPr="004848F8" w:rsidRDefault="001E41F3">
            <w:pPr>
              <w:pStyle w:val="CRCoverPage"/>
              <w:spacing w:after="0"/>
              <w:rPr>
                <w:b/>
                <w:i/>
                <w:noProof/>
                <w:sz w:val="8"/>
                <w:szCs w:val="8"/>
              </w:rPr>
            </w:pPr>
          </w:p>
        </w:tc>
        <w:tc>
          <w:tcPr>
            <w:tcW w:w="1986" w:type="dxa"/>
            <w:gridSpan w:val="4"/>
          </w:tcPr>
          <w:p w14:paraId="2F73FCFB" w14:textId="77777777" w:rsidR="001E41F3" w:rsidRPr="004848F8" w:rsidRDefault="001E41F3">
            <w:pPr>
              <w:pStyle w:val="CRCoverPage"/>
              <w:spacing w:after="0"/>
              <w:rPr>
                <w:noProof/>
                <w:sz w:val="8"/>
                <w:szCs w:val="8"/>
              </w:rPr>
            </w:pPr>
          </w:p>
        </w:tc>
        <w:tc>
          <w:tcPr>
            <w:tcW w:w="2267" w:type="dxa"/>
            <w:gridSpan w:val="2"/>
          </w:tcPr>
          <w:p w14:paraId="0FBCFC35" w14:textId="77777777" w:rsidR="001E41F3" w:rsidRPr="004848F8" w:rsidRDefault="001E41F3">
            <w:pPr>
              <w:pStyle w:val="CRCoverPage"/>
              <w:spacing w:after="0"/>
              <w:rPr>
                <w:noProof/>
                <w:sz w:val="8"/>
                <w:szCs w:val="8"/>
              </w:rPr>
            </w:pPr>
          </w:p>
        </w:tc>
        <w:tc>
          <w:tcPr>
            <w:tcW w:w="1417" w:type="dxa"/>
            <w:gridSpan w:val="3"/>
          </w:tcPr>
          <w:p w14:paraId="60243A9E" w14:textId="77777777" w:rsidR="001E41F3" w:rsidRPr="004848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48F8" w:rsidRDefault="001E41F3">
            <w:pPr>
              <w:pStyle w:val="CRCoverPage"/>
              <w:spacing w:after="0"/>
              <w:rPr>
                <w:noProof/>
                <w:sz w:val="8"/>
                <w:szCs w:val="8"/>
              </w:rPr>
            </w:pPr>
          </w:p>
        </w:tc>
      </w:tr>
      <w:tr w:rsidR="001E41F3" w:rsidRPr="004848F8" w14:paraId="13D4AF59" w14:textId="77777777" w:rsidTr="00547111">
        <w:trPr>
          <w:cantSplit/>
        </w:trPr>
        <w:tc>
          <w:tcPr>
            <w:tcW w:w="1843" w:type="dxa"/>
            <w:tcBorders>
              <w:left w:val="single" w:sz="4" w:space="0" w:color="auto"/>
            </w:tcBorders>
          </w:tcPr>
          <w:p w14:paraId="1E6EA205" w14:textId="77777777" w:rsidR="001E41F3" w:rsidRPr="004848F8" w:rsidRDefault="001E41F3">
            <w:pPr>
              <w:pStyle w:val="CRCoverPage"/>
              <w:tabs>
                <w:tab w:val="right" w:pos="1759"/>
              </w:tabs>
              <w:spacing w:after="0"/>
              <w:rPr>
                <w:b/>
                <w:i/>
                <w:noProof/>
              </w:rPr>
            </w:pPr>
            <w:r w:rsidRPr="004848F8">
              <w:rPr>
                <w:b/>
                <w:i/>
                <w:noProof/>
              </w:rPr>
              <w:t>Category:</w:t>
            </w:r>
          </w:p>
        </w:tc>
        <w:tc>
          <w:tcPr>
            <w:tcW w:w="851" w:type="dxa"/>
            <w:shd w:val="pct30" w:color="FFFF00" w:fill="auto"/>
          </w:tcPr>
          <w:p w14:paraId="154A6113" w14:textId="0CDE39D5" w:rsidR="001E41F3" w:rsidRPr="004848F8" w:rsidRDefault="00410647" w:rsidP="00D24991">
            <w:pPr>
              <w:pStyle w:val="CRCoverPage"/>
              <w:spacing w:after="0"/>
              <w:ind w:left="100" w:right="-609"/>
              <w:rPr>
                <w:b/>
                <w:bCs/>
                <w:noProof/>
              </w:rPr>
            </w:pPr>
            <w:r w:rsidRPr="004848F8">
              <w:rPr>
                <w:b/>
                <w:bCs/>
              </w:rPr>
              <w:t>F</w:t>
            </w:r>
          </w:p>
        </w:tc>
        <w:tc>
          <w:tcPr>
            <w:tcW w:w="3402" w:type="dxa"/>
            <w:gridSpan w:val="5"/>
            <w:tcBorders>
              <w:left w:val="nil"/>
            </w:tcBorders>
          </w:tcPr>
          <w:p w14:paraId="617AE5C6" w14:textId="77777777" w:rsidR="001E41F3" w:rsidRPr="004848F8" w:rsidRDefault="001E41F3">
            <w:pPr>
              <w:pStyle w:val="CRCoverPage"/>
              <w:spacing w:after="0"/>
              <w:rPr>
                <w:noProof/>
              </w:rPr>
            </w:pPr>
          </w:p>
        </w:tc>
        <w:tc>
          <w:tcPr>
            <w:tcW w:w="1417" w:type="dxa"/>
            <w:gridSpan w:val="3"/>
            <w:tcBorders>
              <w:left w:val="nil"/>
            </w:tcBorders>
          </w:tcPr>
          <w:p w14:paraId="42CDCEE5" w14:textId="77777777" w:rsidR="001E41F3" w:rsidRPr="004848F8" w:rsidRDefault="001E41F3">
            <w:pPr>
              <w:pStyle w:val="CRCoverPage"/>
              <w:spacing w:after="0"/>
              <w:jc w:val="right"/>
              <w:rPr>
                <w:b/>
                <w:i/>
                <w:noProof/>
              </w:rPr>
            </w:pPr>
            <w:r w:rsidRPr="004848F8">
              <w:rPr>
                <w:b/>
                <w:i/>
                <w:noProof/>
              </w:rPr>
              <w:t>Release:</w:t>
            </w:r>
          </w:p>
        </w:tc>
        <w:tc>
          <w:tcPr>
            <w:tcW w:w="2127" w:type="dxa"/>
            <w:tcBorders>
              <w:right w:val="single" w:sz="4" w:space="0" w:color="auto"/>
            </w:tcBorders>
            <w:shd w:val="pct30" w:color="FFFF00" w:fill="auto"/>
          </w:tcPr>
          <w:p w14:paraId="6C870B98" w14:textId="47DA7444" w:rsidR="001E41F3" w:rsidRPr="004848F8" w:rsidRDefault="00410647">
            <w:pPr>
              <w:pStyle w:val="CRCoverPage"/>
              <w:spacing w:after="0"/>
              <w:ind w:left="100"/>
              <w:rPr>
                <w:noProof/>
              </w:rPr>
            </w:pPr>
            <w:r w:rsidRPr="004848F8">
              <w:t>Rel-1</w:t>
            </w:r>
            <w:r w:rsidR="00BA0FFB" w:rsidRPr="004848F8">
              <w:t>7</w:t>
            </w:r>
          </w:p>
        </w:tc>
      </w:tr>
      <w:tr w:rsidR="001E41F3" w:rsidRPr="004848F8" w14:paraId="30122F0C" w14:textId="77777777" w:rsidTr="00547111">
        <w:tc>
          <w:tcPr>
            <w:tcW w:w="1843" w:type="dxa"/>
            <w:tcBorders>
              <w:left w:val="single" w:sz="4" w:space="0" w:color="auto"/>
              <w:bottom w:val="single" w:sz="4" w:space="0" w:color="auto"/>
            </w:tcBorders>
          </w:tcPr>
          <w:p w14:paraId="615796D0" w14:textId="77777777" w:rsidR="001E41F3" w:rsidRPr="004848F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48F8" w:rsidRDefault="001E41F3">
            <w:pPr>
              <w:pStyle w:val="CRCoverPage"/>
              <w:spacing w:after="0"/>
              <w:ind w:left="383" w:hanging="383"/>
              <w:rPr>
                <w:i/>
                <w:noProof/>
                <w:sz w:val="18"/>
              </w:rPr>
            </w:pPr>
            <w:r w:rsidRPr="004848F8">
              <w:rPr>
                <w:i/>
                <w:noProof/>
                <w:sz w:val="18"/>
              </w:rPr>
              <w:t xml:space="preserve">Use </w:t>
            </w:r>
            <w:r w:rsidRPr="004848F8">
              <w:rPr>
                <w:i/>
                <w:noProof/>
                <w:sz w:val="18"/>
                <w:u w:val="single"/>
              </w:rPr>
              <w:t>one</w:t>
            </w:r>
            <w:r w:rsidRPr="004848F8">
              <w:rPr>
                <w:i/>
                <w:noProof/>
                <w:sz w:val="18"/>
              </w:rPr>
              <w:t xml:space="preserve"> of the following categories:</w:t>
            </w:r>
            <w:r w:rsidRPr="004848F8">
              <w:rPr>
                <w:b/>
                <w:i/>
                <w:noProof/>
                <w:sz w:val="18"/>
              </w:rPr>
              <w:br/>
              <w:t>F</w:t>
            </w:r>
            <w:r w:rsidRPr="004848F8">
              <w:rPr>
                <w:i/>
                <w:noProof/>
                <w:sz w:val="18"/>
              </w:rPr>
              <w:t xml:space="preserve">  (correction)</w:t>
            </w:r>
            <w:r w:rsidRPr="004848F8">
              <w:rPr>
                <w:i/>
                <w:noProof/>
                <w:sz w:val="18"/>
              </w:rPr>
              <w:br/>
            </w:r>
            <w:r w:rsidRPr="004848F8">
              <w:rPr>
                <w:b/>
                <w:i/>
                <w:noProof/>
                <w:sz w:val="18"/>
              </w:rPr>
              <w:t>A</w:t>
            </w:r>
            <w:r w:rsidRPr="004848F8">
              <w:rPr>
                <w:i/>
                <w:noProof/>
                <w:sz w:val="18"/>
              </w:rPr>
              <w:t xml:space="preserve">  (</w:t>
            </w:r>
            <w:r w:rsidR="00DE34CF" w:rsidRPr="004848F8">
              <w:rPr>
                <w:i/>
                <w:noProof/>
                <w:sz w:val="18"/>
              </w:rPr>
              <w:t xml:space="preserve">mirror </w:t>
            </w:r>
            <w:r w:rsidRPr="004848F8">
              <w:rPr>
                <w:i/>
                <w:noProof/>
                <w:sz w:val="18"/>
              </w:rPr>
              <w:t>correspond</w:t>
            </w:r>
            <w:r w:rsidR="00DE34CF" w:rsidRPr="004848F8">
              <w:rPr>
                <w:i/>
                <w:noProof/>
                <w:sz w:val="18"/>
              </w:rPr>
              <w:t xml:space="preserve">ing </w:t>
            </w:r>
            <w:r w:rsidRPr="004848F8">
              <w:rPr>
                <w:i/>
                <w:noProof/>
                <w:sz w:val="18"/>
              </w:rPr>
              <w:t xml:space="preserve">to a </w:t>
            </w:r>
            <w:r w:rsidR="00DE34CF" w:rsidRPr="004848F8">
              <w:rPr>
                <w:i/>
                <w:noProof/>
                <w:sz w:val="18"/>
              </w:rPr>
              <w:t xml:space="preserve">change </w:t>
            </w:r>
            <w:r w:rsidRPr="004848F8">
              <w:rPr>
                <w:i/>
                <w:noProof/>
                <w:sz w:val="18"/>
              </w:rPr>
              <w:t xml:space="preserve">in an earlier </w:t>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00665C47" w:rsidRPr="004848F8">
              <w:rPr>
                <w:i/>
                <w:noProof/>
                <w:sz w:val="18"/>
              </w:rPr>
              <w:tab/>
            </w:r>
            <w:r w:rsidRPr="004848F8">
              <w:rPr>
                <w:i/>
                <w:noProof/>
                <w:sz w:val="18"/>
              </w:rPr>
              <w:t>release)</w:t>
            </w:r>
            <w:r w:rsidRPr="004848F8">
              <w:rPr>
                <w:i/>
                <w:noProof/>
                <w:sz w:val="18"/>
              </w:rPr>
              <w:br/>
            </w:r>
            <w:r w:rsidRPr="004848F8">
              <w:rPr>
                <w:b/>
                <w:i/>
                <w:noProof/>
                <w:sz w:val="18"/>
              </w:rPr>
              <w:t>B</w:t>
            </w:r>
            <w:r w:rsidRPr="004848F8">
              <w:rPr>
                <w:i/>
                <w:noProof/>
                <w:sz w:val="18"/>
              </w:rPr>
              <w:t xml:space="preserve">  (addition of feature), </w:t>
            </w:r>
            <w:r w:rsidRPr="004848F8">
              <w:rPr>
                <w:i/>
                <w:noProof/>
                <w:sz w:val="18"/>
              </w:rPr>
              <w:br/>
            </w:r>
            <w:r w:rsidRPr="004848F8">
              <w:rPr>
                <w:b/>
                <w:i/>
                <w:noProof/>
                <w:sz w:val="18"/>
              </w:rPr>
              <w:t>C</w:t>
            </w:r>
            <w:r w:rsidRPr="004848F8">
              <w:rPr>
                <w:i/>
                <w:noProof/>
                <w:sz w:val="18"/>
              </w:rPr>
              <w:t xml:space="preserve">  (functional modification of feature)</w:t>
            </w:r>
            <w:r w:rsidRPr="004848F8">
              <w:rPr>
                <w:i/>
                <w:noProof/>
                <w:sz w:val="18"/>
              </w:rPr>
              <w:br/>
            </w:r>
            <w:r w:rsidRPr="004848F8">
              <w:rPr>
                <w:b/>
                <w:i/>
                <w:noProof/>
                <w:sz w:val="18"/>
              </w:rPr>
              <w:t>D</w:t>
            </w:r>
            <w:r w:rsidRPr="004848F8">
              <w:rPr>
                <w:i/>
                <w:noProof/>
                <w:sz w:val="18"/>
              </w:rPr>
              <w:t xml:space="preserve">  (editorial modification)</w:t>
            </w:r>
          </w:p>
          <w:p w14:paraId="05D36727" w14:textId="77777777" w:rsidR="001E41F3" w:rsidRPr="004848F8" w:rsidRDefault="001E41F3">
            <w:pPr>
              <w:pStyle w:val="CRCoverPage"/>
              <w:rPr>
                <w:noProof/>
              </w:rPr>
            </w:pPr>
            <w:r w:rsidRPr="004848F8">
              <w:rPr>
                <w:noProof/>
                <w:sz w:val="18"/>
              </w:rPr>
              <w:t>Detailed explanations of the above categories can</w:t>
            </w:r>
            <w:r w:rsidRPr="004848F8">
              <w:rPr>
                <w:noProof/>
                <w:sz w:val="18"/>
              </w:rPr>
              <w:br/>
              <w:t xml:space="preserve">be found in 3GPP </w:t>
            </w:r>
            <w:hyperlink r:id="rId13" w:history="1">
              <w:r w:rsidRPr="004848F8">
                <w:rPr>
                  <w:rStyle w:val="Hyperlink"/>
                  <w:noProof/>
                  <w:sz w:val="18"/>
                </w:rPr>
                <w:t>TR 21.900</w:t>
              </w:r>
            </w:hyperlink>
            <w:r w:rsidRPr="004848F8">
              <w:rPr>
                <w:noProof/>
                <w:sz w:val="18"/>
              </w:rPr>
              <w:t>.</w:t>
            </w:r>
          </w:p>
        </w:tc>
        <w:tc>
          <w:tcPr>
            <w:tcW w:w="3120" w:type="dxa"/>
            <w:gridSpan w:val="2"/>
            <w:tcBorders>
              <w:bottom w:val="single" w:sz="4" w:space="0" w:color="auto"/>
              <w:right w:val="single" w:sz="4" w:space="0" w:color="auto"/>
            </w:tcBorders>
          </w:tcPr>
          <w:p w14:paraId="1A28F380" w14:textId="29F45639" w:rsidR="000C038A" w:rsidRPr="004848F8" w:rsidRDefault="001E41F3" w:rsidP="00BD6BB8">
            <w:pPr>
              <w:pStyle w:val="CRCoverPage"/>
              <w:tabs>
                <w:tab w:val="left" w:pos="950"/>
              </w:tabs>
              <w:spacing w:after="0"/>
              <w:ind w:left="241" w:hanging="241"/>
              <w:rPr>
                <w:i/>
                <w:noProof/>
                <w:sz w:val="18"/>
              </w:rPr>
            </w:pPr>
            <w:r w:rsidRPr="004848F8">
              <w:rPr>
                <w:i/>
                <w:noProof/>
                <w:sz w:val="18"/>
              </w:rPr>
              <w:t xml:space="preserve">Use </w:t>
            </w:r>
            <w:r w:rsidRPr="004848F8">
              <w:rPr>
                <w:i/>
                <w:noProof/>
                <w:sz w:val="18"/>
                <w:u w:val="single"/>
              </w:rPr>
              <w:t>one</w:t>
            </w:r>
            <w:r w:rsidRPr="004848F8">
              <w:rPr>
                <w:i/>
                <w:noProof/>
                <w:sz w:val="18"/>
              </w:rPr>
              <w:t xml:space="preserve"> of the following releases:</w:t>
            </w:r>
            <w:r w:rsidRPr="004848F8">
              <w:rPr>
                <w:i/>
                <w:noProof/>
                <w:sz w:val="18"/>
              </w:rPr>
              <w:br/>
              <w:t>Rel-8</w:t>
            </w:r>
            <w:r w:rsidRPr="004848F8">
              <w:rPr>
                <w:i/>
                <w:noProof/>
                <w:sz w:val="18"/>
              </w:rPr>
              <w:tab/>
              <w:t>(Release 8)</w:t>
            </w:r>
            <w:r w:rsidR="007C2097" w:rsidRPr="004848F8">
              <w:rPr>
                <w:i/>
                <w:noProof/>
                <w:sz w:val="18"/>
              </w:rPr>
              <w:br/>
              <w:t>Rel-9</w:t>
            </w:r>
            <w:r w:rsidR="007C2097" w:rsidRPr="004848F8">
              <w:rPr>
                <w:i/>
                <w:noProof/>
                <w:sz w:val="18"/>
              </w:rPr>
              <w:tab/>
              <w:t>(Release 9)</w:t>
            </w:r>
            <w:r w:rsidR="009777D9" w:rsidRPr="004848F8">
              <w:rPr>
                <w:i/>
                <w:noProof/>
                <w:sz w:val="18"/>
              </w:rPr>
              <w:br/>
              <w:t>Rel-10</w:t>
            </w:r>
            <w:r w:rsidR="009777D9" w:rsidRPr="004848F8">
              <w:rPr>
                <w:i/>
                <w:noProof/>
                <w:sz w:val="18"/>
              </w:rPr>
              <w:tab/>
              <w:t>(Release 10)</w:t>
            </w:r>
            <w:r w:rsidR="000C038A" w:rsidRPr="004848F8">
              <w:rPr>
                <w:i/>
                <w:noProof/>
                <w:sz w:val="18"/>
              </w:rPr>
              <w:br/>
              <w:t>Rel-11</w:t>
            </w:r>
            <w:r w:rsidR="000C038A" w:rsidRPr="004848F8">
              <w:rPr>
                <w:i/>
                <w:noProof/>
                <w:sz w:val="18"/>
              </w:rPr>
              <w:tab/>
              <w:t>(Release 11)</w:t>
            </w:r>
            <w:r w:rsidR="000C038A" w:rsidRPr="004848F8">
              <w:rPr>
                <w:i/>
                <w:noProof/>
                <w:sz w:val="18"/>
              </w:rPr>
              <w:br/>
            </w:r>
            <w:r w:rsidR="002E472E" w:rsidRPr="004848F8">
              <w:rPr>
                <w:i/>
                <w:noProof/>
                <w:sz w:val="18"/>
              </w:rPr>
              <w:t>…</w:t>
            </w:r>
            <w:r w:rsidR="0051580D" w:rsidRPr="004848F8">
              <w:rPr>
                <w:i/>
                <w:noProof/>
                <w:sz w:val="18"/>
              </w:rPr>
              <w:br/>
            </w:r>
            <w:r w:rsidR="009F7077" w:rsidRPr="004848F8">
              <w:rPr>
                <w:i/>
                <w:noProof/>
                <w:sz w:val="18"/>
              </w:rPr>
              <w:t>Rel-16</w:t>
            </w:r>
            <w:r w:rsidR="009F7077" w:rsidRPr="004848F8">
              <w:rPr>
                <w:i/>
                <w:noProof/>
                <w:sz w:val="18"/>
              </w:rPr>
              <w:tab/>
              <w:t>(Release 16)</w:t>
            </w:r>
            <w:r w:rsidR="009F7077" w:rsidRPr="004848F8">
              <w:rPr>
                <w:i/>
                <w:noProof/>
                <w:sz w:val="18"/>
              </w:rPr>
              <w:br/>
              <w:t>Rel-17</w:t>
            </w:r>
            <w:r w:rsidR="009F7077" w:rsidRPr="004848F8">
              <w:rPr>
                <w:i/>
                <w:noProof/>
                <w:sz w:val="18"/>
              </w:rPr>
              <w:tab/>
              <w:t>(Release 17)</w:t>
            </w:r>
            <w:r w:rsidR="009F7077" w:rsidRPr="004848F8">
              <w:rPr>
                <w:i/>
                <w:noProof/>
                <w:sz w:val="18"/>
              </w:rPr>
              <w:br/>
              <w:t>Rel-18</w:t>
            </w:r>
            <w:r w:rsidR="009F7077" w:rsidRPr="004848F8">
              <w:rPr>
                <w:i/>
                <w:noProof/>
                <w:sz w:val="18"/>
              </w:rPr>
              <w:tab/>
              <w:t>(Release 18)</w:t>
            </w:r>
            <w:r w:rsidR="009F7077" w:rsidRPr="004848F8">
              <w:rPr>
                <w:i/>
                <w:noProof/>
                <w:sz w:val="18"/>
              </w:rPr>
              <w:br/>
              <w:t>Rel-19</w:t>
            </w:r>
            <w:r w:rsidR="009F7077" w:rsidRPr="004848F8">
              <w:rPr>
                <w:i/>
                <w:noProof/>
                <w:sz w:val="18"/>
              </w:rPr>
              <w:tab/>
              <w:t>(Release 19)</w:t>
            </w:r>
          </w:p>
        </w:tc>
      </w:tr>
      <w:tr w:rsidR="001E41F3" w:rsidRPr="004848F8" w14:paraId="7FBEB8E7" w14:textId="77777777" w:rsidTr="00547111">
        <w:tc>
          <w:tcPr>
            <w:tcW w:w="1843" w:type="dxa"/>
          </w:tcPr>
          <w:p w14:paraId="44A3A604" w14:textId="77777777" w:rsidR="001E41F3" w:rsidRPr="004848F8" w:rsidRDefault="001E41F3">
            <w:pPr>
              <w:pStyle w:val="CRCoverPage"/>
              <w:spacing w:after="0"/>
              <w:rPr>
                <w:b/>
                <w:i/>
                <w:noProof/>
                <w:sz w:val="8"/>
                <w:szCs w:val="8"/>
              </w:rPr>
            </w:pPr>
          </w:p>
        </w:tc>
        <w:tc>
          <w:tcPr>
            <w:tcW w:w="7797" w:type="dxa"/>
            <w:gridSpan w:val="10"/>
          </w:tcPr>
          <w:p w14:paraId="5524CC4E" w14:textId="77777777" w:rsidR="001E41F3" w:rsidRPr="004848F8" w:rsidRDefault="001E41F3">
            <w:pPr>
              <w:pStyle w:val="CRCoverPage"/>
              <w:spacing w:after="0"/>
              <w:rPr>
                <w:noProof/>
                <w:sz w:val="8"/>
                <w:szCs w:val="8"/>
              </w:rPr>
            </w:pPr>
          </w:p>
        </w:tc>
      </w:tr>
      <w:tr w:rsidR="001E41F3" w:rsidRPr="004848F8" w14:paraId="1256F52C" w14:textId="77777777" w:rsidTr="00547111">
        <w:tc>
          <w:tcPr>
            <w:tcW w:w="2694" w:type="dxa"/>
            <w:gridSpan w:val="2"/>
            <w:tcBorders>
              <w:top w:val="single" w:sz="4" w:space="0" w:color="auto"/>
              <w:left w:val="single" w:sz="4" w:space="0" w:color="auto"/>
            </w:tcBorders>
          </w:tcPr>
          <w:p w14:paraId="52C87DB0" w14:textId="77777777" w:rsidR="001E41F3" w:rsidRPr="004848F8" w:rsidRDefault="001E41F3">
            <w:pPr>
              <w:pStyle w:val="CRCoverPage"/>
              <w:tabs>
                <w:tab w:val="right" w:pos="2184"/>
              </w:tabs>
              <w:spacing w:after="0"/>
              <w:rPr>
                <w:b/>
                <w:i/>
                <w:noProof/>
              </w:rPr>
            </w:pPr>
            <w:r w:rsidRPr="004848F8">
              <w:rPr>
                <w:b/>
                <w:i/>
                <w:noProof/>
              </w:rPr>
              <w:t>Reason for change:</w:t>
            </w:r>
          </w:p>
        </w:tc>
        <w:tc>
          <w:tcPr>
            <w:tcW w:w="6946" w:type="dxa"/>
            <w:gridSpan w:val="9"/>
            <w:tcBorders>
              <w:top w:val="single" w:sz="4" w:space="0" w:color="auto"/>
              <w:right w:val="single" w:sz="4" w:space="0" w:color="auto"/>
            </w:tcBorders>
            <w:shd w:val="pct30" w:color="FFFF00" w:fill="auto"/>
          </w:tcPr>
          <w:p w14:paraId="3DFB2D28" w14:textId="77777777" w:rsidR="001E41F3" w:rsidRPr="004848F8" w:rsidRDefault="00124B2F">
            <w:pPr>
              <w:pStyle w:val="CRCoverPage"/>
              <w:spacing w:after="0"/>
              <w:ind w:left="100"/>
            </w:pPr>
            <w:r w:rsidRPr="004848F8">
              <w:rPr>
                <w:noProof/>
              </w:rPr>
              <w:t xml:space="preserve">In </w:t>
            </w:r>
            <w:r w:rsidRPr="004848F8">
              <w:t>R5-225788, NS_04 A-MPR test points in 6.2D.3 were aligned to corresponding test points in 6.2.3.</w:t>
            </w:r>
          </w:p>
          <w:p w14:paraId="708AA7DE" w14:textId="3067651A" w:rsidR="00124B2F" w:rsidRPr="004848F8" w:rsidRDefault="00124B2F">
            <w:pPr>
              <w:pStyle w:val="CRCoverPage"/>
              <w:spacing w:after="0"/>
              <w:ind w:left="100"/>
              <w:rPr>
                <w:noProof/>
              </w:rPr>
            </w:pPr>
            <w:r w:rsidRPr="004848F8">
              <w:t>However, same update was not done to A-SEM test case 6.5D.2.3</w:t>
            </w:r>
            <w:r w:rsidR="00113B26" w:rsidRPr="004848F8">
              <w:t xml:space="preserve"> to keep it aligned to 6.2D.3</w:t>
            </w:r>
            <w:r w:rsidRPr="004848F8">
              <w:t>.</w:t>
            </w:r>
          </w:p>
        </w:tc>
      </w:tr>
      <w:tr w:rsidR="001E41F3" w:rsidRPr="004848F8" w14:paraId="4CA74D09" w14:textId="77777777" w:rsidTr="00547111">
        <w:tc>
          <w:tcPr>
            <w:tcW w:w="2694" w:type="dxa"/>
            <w:gridSpan w:val="2"/>
            <w:tcBorders>
              <w:left w:val="single" w:sz="4" w:space="0" w:color="auto"/>
            </w:tcBorders>
          </w:tcPr>
          <w:p w14:paraId="2D0866D6" w14:textId="77777777" w:rsidR="001E41F3" w:rsidRPr="004848F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48F8" w:rsidRDefault="001E41F3">
            <w:pPr>
              <w:pStyle w:val="CRCoverPage"/>
              <w:spacing w:after="0"/>
              <w:rPr>
                <w:noProof/>
                <w:sz w:val="8"/>
                <w:szCs w:val="8"/>
              </w:rPr>
            </w:pPr>
          </w:p>
        </w:tc>
      </w:tr>
      <w:tr w:rsidR="001E41F3" w:rsidRPr="004848F8" w14:paraId="21016551" w14:textId="77777777" w:rsidTr="00547111">
        <w:tc>
          <w:tcPr>
            <w:tcW w:w="2694" w:type="dxa"/>
            <w:gridSpan w:val="2"/>
            <w:tcBorders>
              <w:left w:val="single" w:sz="4" w:space="0" w:color="auto"/>
            </w:tcBorders>
          </w:tcPr>
          <w:p w14:paraId="49433147" w14:textId="77777777" w:rsidR="001E41F3" w:rsidRPr="004848F8" w:rsidRDefault="001E41F3">
            <w:pPr>
              <w:pStyle w:val="CRCoverPage"/>
              <w:tabs>
                <w:tab w:val="right" w:pos="2184"/>
              </w:tabs>
              <w:spacing w:after="0"/>
              <w:rPr>
                <w:b/>
                <w:i/>
                <w:noProof/>
              </w:rPr>
            </w:pPr>
            <w:r w:rsidRPr="004848F8">
              <w:rPr>
                <w:b/>
                <w:i/>
                <w:noProof/>
              </w:rPr>
              <w:t>Summary of change</w:t>
            </w:r>
            <w:r w:rsidR="0051580D" w:rsidRPr="004848F8">
              <w:rPr>
                <w:b/>
                <w:i/>
                <w:noProof/>
              </w:rPr>
              <w:t>:</w:t>
            </w:r>
          </w:p>
        </w:tc>
        <w:tc>
          <w:tcPr>
            <w:tcW w:w="6946" w:type="dxa"/>
            <w:gridSpan w:val="9"/>
            <w:tcBorders>
              <w:right w:val="single" w:sz="4" w:space="0" w:color="auto"/>
            </w:tcBorders>
            <w:shd w:val="pct30" w:color="FFFF00" w:fill="auto"/>
          </w:tcPr>
          <w:p w14:paraId="31C656EC" w14:textId="10F4F53F" w:rsidR="001E41F3" w:rsidRPr="004848F8" w:rsidRDefault="009A55E6">
            <w:pPr>
              <w:pStyle w:val="CRCoverPage"/>
              <w:spacing w:after="0"/>
              <w:ind w:left="100"/>
              <w:rPr>
                <w:noProof/>
              </w:rPr>
            </w:pPr>
            <w:r w:rsidRPr="004848F8">
              <w:rPr>
                <w:noProof/>
              </w:rPr>
              <w:t xml:space="preserve">In test case 6.5D.2.3, </w:t>
            </w:r>
            <w:r w:rsidR="00C27C5B" w:rsidRPr="004848F8">
              <w:rPr>
                <w:noProof/>
              </w:rPr>
              <w:t xml:space="preserve">removed </w:t>
            </w:r>
            <w:r w:rsidRPr="004848F8">
              <w:rPr>
                <w:noProof/>
              </w:rPr>
              <w:t xml:space="preserve">NS_04 test configuration table </w:t>
            </w:r>
            <w:r w:rsidR="00C27C5B" w:rsidRPr="004848F8">
              <w:rPr>
                <w:noProof/>
              </w:rPr>
              <w:t>content</w:t>
            </w:r>
            <w:r w:rsidR="00405DC0" w:rsidRPr="004848F8">
              <w:rPr>
                <w:noProof/>
              </w:rPr>
              <w:t xml:space="preserve"> to refer directly</w:t>
            </w:r>
            <w:r w:rsidR="00C27C5B" w:rsidRPr="004848F8">
              <w:rPr>
                <w:noProof/>
              </w:rPr>
              <w:t xml:space="preserve"> to</w:t>
            </w:r>
            <w:r w:rsidR="00405DC0" w:rsidRPr="004848F8">
              <w:rPr>
                <w:noProof/>
              </w:rPr>
              <w:t xml:space="preserve"> </w:t>
            </w:r>
            <w:r w:rsidRPr="004848F8">
              <w:rPr>
                <w:noProof/>
              </w:rPr>
              <w:t>corresponding test configuration table in 6.2D.3.</w:t>
            </w:r>
          </w:p>
        </w:tc>
      </w:tr>
      <w:tr w:rsidR="001E41F3" w:rsidRPr="004848F8" w14:paraId="1F886379" w14:textId="77777777" w:rsidTr="00547111">
        <w:tc>
          <w:tcPr>
            <w:tcW w:w="2694" w:type="dxa"/>
            <w:gridSpan w:val="2"/>
            <w:tcBorders>
              <w:left w:val="single" w:sz="4" w:space="0" w:color="auto"/>
            </w:tcBorders>
          </w:tcPr>
          <w:p w14:paraId="4D989623" w14:textId="77777777" w:rsidR="001E41F3" w:rsidRPr="004848F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48F8" w:rsidRDefault="001E41F3">
            <w:pPr>
              <w:pStyle w:val="CRCoverPage"/>
              <w:spacing w:after="0"/>
              <w:rPr>
                <w:noProof/>
                <w:sz w:val="8"/>
                <w:szCs w:val="8"/>
              </w:rPr>
            </w:pPr>
          </w:p>
        </w:tc>
      </w:tr>
      <w:tr w:rsidR="001E41F3" w:rsidRPr="004848F8" w14:paraId="678D7BF9" w14:textId="77777777" w:rsidTr="00547111">
        <w:tc>
          <w:tcPr>
            <w:tcW w:w="2694" w:type="dxa"/>
            <w:gridSpan w:val="2"/>
            <w:tcBorders>
              <w:left w:val="single" w:sz="4" w:space="0" w:color="auto"/>
              <w:bottom w:val="single" w:sz="4" w:space="0" w:color="auto"/>
            </w:tcBorders>
          </w:tcPr>
          <w:p w14:paraId="4E5CE1B6" w14:textId="77777777" w:rsidR="001E41F3" w:rsidRPr="004848F8" w:rsidRDefault="001E41F3">
            <w:pPr>
              <w:pStyle w:val="CRCoverPage"/>
              <w:tabs>
                <w:tab w:val="right" w:pos="2184"/>
              </w:tabs>
              <w:spacing w:after="0"/>
              <w:rPr>
                <w:b/>
                <w:i/>
                <w:noProof/>
              </w:rPr>
            </w:pPr>
            <w:r w:rsidRPr="004848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C9A55" w:rsidR="001E41F3" w:rsidRPr="004848F8" w:rsidRDefault="00124B2F">
            <w:pPr>
              <w:pStyle w:val="CRCoverPage"/>
              <w:spacing w:after="0"/>
              <w:ind w:left="100"/>
              <w:rPr>
                <w:noProof/>
              </w:rPr>
            </w:pPr>
            <w:r w:rsidRPr="004848F8">
              <w:rPr>
                <w:noProof/>
              </w:rPr>
              <w:t>Test specification will remain inconsistent.</w:t>
            </w:r>
          </w:p>
        </w:tc>
      </w:tr>
      <w:tr w:rsidR="001E41F3" w:rsidRPr="004848F8" w14:paraId="034AF533" w14:textId="77777777" w:rsidTr="00547111">
        <w:tc>
          <w:tcPr>
            <w:tcW w:w="2694" w:type="dxa"/>
            <w:gridSpan w:val="2"/>
          </w:tcPr>
          <w:p w14:paraId="39D9EB5B" w14:textId="77777777" w:rsidR="001E41F3" w:rsidRPr="004848F8" w:rsidRDefault="001E41F3">
            <w:pPr>
              <w:pStyle w:val="CRCoverPage"/>
              <w:spacing w:after="0"/>
              <w:rPr>
                <w:b/>
                <w:i/>
                <w:noProof/>
                <w:sz w:val="8"/>
                <w:szCs w:val="8"/>
              </w:rPr>
            </w:pPr>
          </w:p>
        </w:tc>
        <w:tc>
          <w:tcPr>
            <w:tcW w:w="6946" w:type="dxa"/>
            <w:gridSpan w:val="9"/>
          </w:tcPr>
          <w:p w14:paraId="7826CB1C" w14:textId="77777777" w:rsidR="001E41F3" w:rsidRPr="004848F8" w:rsidRDefault="001E41F3">
            <w:pPr>
              <w:pStyle w:val="CRCoverPage"/>
              <w:spacing w:after="0"/>
              <w:rPr>
                <w:noProof/>
                <w:sz w:val="8"/>
                <w:szCs w:val="8"/>
              </w:rPr>
            </w:pPr>
          </w:p>
        </w:tc>
      </w:tr>
      <w:tr w:rsidR="001E41F3" w:rsidRPr="004848F8" w14:paraId="6A17D7AC" w14:textId="77777777" w:rsidTr="00547111">
        <w:tc>
          <w:tcPr>
            <w:tcW w:w="2694" w:type="dxa"/>
            <w:gridSpan w:val="2"/>
            <w:tcBorders>
              <w:top w:val="single" w:sz="4" w:space="0" w:color="auto"/>
              <w:left w:val="single" w:sz="4" w:space="0" w:color="auto"/>
            </w:tcBorders>
          </w:tcPr>
          <w:p w14:paraId="6DAD5B19" w14:textId="77777777" w:rsidR="001E41F3" w:rsidRPr="004848F8" w:rsidRDefault="001E41F3">
            <w:pPr>
              <w:pStyle w:val="CRCoverPage"/>
              <w:tabs>
                <w:tab w:val="right" w:pos="2184"/>
              </w:tabs>
              <w:spacing w:after="0"/>
              <w:rPr>
                <w:b/>
                <w:i/>
                <w:noProof/>
              </w:rPr>
            </w:pPr>
            <w:r w:rsidRPr="004848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C213E" w:rsidR="001E41F3" w:rsidRPr="004848F8" w:rsidRDefault="00124B2F">
            <w:pPr>
              <w:pStyle w:val="CRCoverPage"/>
              <w:spacing w:after="0"/>
              <w:ind w:left="100"/>
              <w:rPr>
                <w:noProof/>
              </w:rPr>
            </w:pPr>
            <w:r w:rsidRPr="004848F8">
              <w:rPr>
                <w:noProof/>
              </w:rPr>
              <w:t>6.5D.2.3</w:t>
            </w:r>
          </w:p>
        </w:tc>
      </w:tr>
      <w:tr w:rsidR="001E41F3" w:rsidRPr="004848F8" w14:paraId="56E1E6C3" w14:textId="77777777" w:rsidTr="00547111">
        <w:tc>
          <w:tcPr>
            <w:tcW w:w="2694" w:type="dxa"/>
            <w:gridSpan w:val="2"/>
            <w:tcBorders>
              <w:left w:val="single" w:sz="4" w:space="0" w:color="auto"/>
            </w:tcBorders>
          </w:tcPr>
          <w:p w14:paraId="2FB9DE77" w14:textId="77777777" w:rsidR="001E41F3" w:rsidRPr="004848F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48F8" w:rsidRDefault="001E41F3">
            <w:pPr>
              <w:pStyle w:val="CRCoverPage"/>
              <w:spacing w:after="0"/>
              <w:rPr>
                <w:noProof/>
                <w:sz w:val="8"/>
                <w:szCs w:val="8"/>
              </w:rPr>
            </w:pPr>
          </w:p>
        </w:tc>
      </w:tr>
      <w:tr w:rsidR="001E41F3" w:rsidRPr="004848F8" w14:paraId="76F95A8B" w14:textId="77777777" w:rsidTr="00547111">
        <w:tc>
          <w:tcPr>
            <w:tcW w:w="2694" w:type="dxa"/>
            <w:gridSpan w:val="2"/>
            <w:tcBorders>
              <w:left w:val="single" w:sz="4" w:space="0" w:color="auto"/>
            </w:tcBorders>
          </w:tcPr>
          <w:p w14:paraId="335EAB52" w14:textId="77777777" w:rsidR="001E41F3" w:rsidRPr="004848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48F8" w:rsidRDefault="001E41F3">
            <w:pPr>
              <w:pStyle w:val="CRCoverPage"/>
              <w:spacing w:after="0"/>
              <w:jc w:val="center"/>
              <w:rPr>
                <w:b/>
                <w:caps/>
                <w:noProof/>
              </w:rPr>
            </w:pPr>
            <w:r w:rsidRPr="004848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48F8" w:rsidRDefault="001E41F3">
            <w:pPr>
              <w:pStyle w:val="CRCoverPage"/>
              <w:spacing w:after="0"/>
              <w:jc w:val="center"/>
              <w:rPr>
                <w:b/>
                <w:caps/>
                <w:noProof/>
              </w:rPr>
            </w:pPr>
            <w:r w:rsidRPr="004848F8">
              <w:rPr>
                <w:b/>
                <w:caps/>
                <w:noProof/>
              </w:rPr>
              <w:t>N</w:t>
            </w:r>
          </w:p>
        </w:tc>
        <w:tc>
          <w:tcPr>
            <w:tcW w:w="2977" w:type="dxa"/>
            <w:gridSpan w:val="4"/>
          </w:tcPr>
          <w:p w14:paraId="304CCBCB" w14:textId="77777777" w:rsidR="001E41F3" w:rsidRPr="004848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48F8" w:rsidRDefault="001E41F3">
            <w:pPr>
              <w:pStyle w:val="CRCoverPage"/>
              <w:spacing w:after="0"/>
              <w:ind w:left="99"/>
              <w:rPr>
                <w:noProof/>
              </w:rPr>
            </w:pPr>
          </w:p>
        </w:tc>
      </w:tr>
      <w:tr w:rsidR="001E41F3" w:rsidRPr="004848F8" w14:paraId="34ACE2EB" w14:textId="77777777" w:rsidTr="00547111">
        <w:tc>
          <w:tcPr>
            <w:tcW w:w="2694" w:type="dxa"/>
            <w:gridSpan w:val="2"/>
            <w:tcBorders>
              <w:left w:val="single" w:sz="4" w:space="0" w:color="auto"/>
            </w:tcBorders>
          </w:tcPr>
          <w:p w14:paraId="571382F3" w14:textId="77777777" w:rsidR="001E41F3" w:rsidRPr="004848F8" w:rsidRDefault="001E41F3">
            <w:pPr>
              <w:pStyle w:val="CRCoverPage"/>
              <w:tabs>
                <w:tab w:val="right" w:pos="2184"/>
              </w:tabs>
              <w:spacing w:after="0"/>
              <w:rPr>
                <w:b/>
                <w:i/>
                <w:noProof/>
              </w:rPr>
            </w:pPr>
            <w:r w:rsidRPr="004848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848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848F8" w:rsidRDefault="00410647">
            <w:pPr>
              <w:pStyle w:val="CRCoverPage"/>
              <w:spacing w:after="0"/>
              <w:jc w:val="center"/>
              <w:rPr>
                <w:b/>
                <w:caps/>
                <w:noProof/>
              </w:rPr>
            </w:pPr>
            <w:r w:rsidRPr="004848F8">
              <w:rPr>
                <w:b/>
                <w:caps/>
                <w:noProof/>
              </w:rPr>
              <w:t>X</w:t>
            </w:r>
          </w:p>
        </w:tc>
        <w:tc>
          <w:tcPr>
            <w:tcW w:w="2977" w:type="dxa"/>
            <w:gridSpan w:val="4"/>
          </w:tcPr>
          <w:p w14:paraId="7DB274D8" w14:textId="77777777" w:rsidR="001E41F3" w:rsidRPr="004848F8" w:rsidRDefault="001E41F3">
            <w:pPr>
              <w:pStyle w:val="CRCoverPage"/>
              <w:tabs>
                <w:tab w:val="right" w:pos="2893"/>
              </w:tabs>
              <w:spacing w:after="0"/>
              <w:rPr>
                <w:noProof/>
              </w:rPr>
            </w:pPr>
            <w:r w:rsidRPr="004848F8">
              <w:rPr>
                <w:noProof/>
              </w:rPr>
              <w:t xml:space="preserve"> Other core specifications</w:t>
            </w:r>
            <w:r w:rsidRPr="004848F8">
              <w:rPr>
                <w:noProof/>
              </w:rPr>
              <w:tab/>
            </w:r>
          </w:p>
        </w:tc>
        <w:tc>
          <w:tcPr>
            <w:tcW w:w="3401" w:type="dxa"/>
            <w:gridSpan w:val="3"/>
            <w:tcBorders>
              <w:right w:val="single" w:sz="4" w:space="0" w:color="auto"/>
            </w:tcBorders>
            <w:shd w:val="pct30" w:color="FFFF00" w:fill="auto"/>
          </w:tcPr>
          <w:p w14:paraId="42398B96" w14:textId="77777777" w:rsidR="001E41F3" w:rsidRPr="004848F8" w:rsidRDefault="00145D43">
            <w:pPr>
              <w:pStyle w:val="CRCoverPage"/>
              <w:spacing w:after="0"/>
              <w:ind w:left="99"/>
              <w:rPr>
                <w:noProof/>
              </w:rPr>
            </w:pPr>
            <w:r w:rsidRPr="004848F8">
              <w:rPr>
                <w:noProof/>
              </w:rPr>
              <w:t xml:space="preserve">TS/TR ... CR ... </w:t>
            </w:r>
          </w:p>
        </w:tc>
      </w:tr>
      <w:tr w:rsidR="001E41F3" w:rsidRPr="004848F8" w14:paraId="446DDBAC" w14:textId="77777777" w:rsidTr="00547111">
        <w:tc>
          <w:tcPr>
            <w:tcW w:w="2694" w:type="dxa"/>
            <w:gridSpan w:val="2"/>
            <w:tcBorders>
              <w:left w:val="single" w:sz="4" w:space="0" w:color="auto"/>
            </w:tcBorders>
          </w:tcPr>
          <w:p w14:paraId="678A1AA6" w14:textId="77777777" w:rsidR="001E41F3" w:rsidRPr="004848F8" w:rsidRDefault="001E41F3">
            <w:pPr>
              <w:pStyle w:val="CRCoverPage"/>
              <w:spacing w:after="0"/>
              <w:rPr>
                <w:b/>
                <w:i/>
                <w:noProof/>
              </w:rPr>
            </w:pPr>
            <w:r w:rsidRPr="004848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48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4848F8" w:rsidRDefault="00410647">
            <w:pPr>
              <w:pStyle w:val="CRCoverPage"/>
              <w:spacing w:after="0"/>
              <w:jc w:val="center"/>
              <w:rPr>
                <w:b/>
                <w:caps/>
                <w:noProof/>
              </w:rPr>
            </w:pPr>
            <w:r w:rsidRPr="004848F8">
              <w:rPr>
                <w:b/>
                <w:caps/>
                <w:noProof/>
              </w:rPr>
              <w:t>X</w:t>
            </w:r>
          </w:p>
        </w:tc>
        <w:tc>
          <w:tcPr>
            <w:tcW w:w="2977" w:type="dxa"/>
            <w:gridSpan w:val="4"/>
          </w:tcPr>
          <w:p w14:paraId="1A4306D9" w14:textId="77777777" w:rsidR="001E41F3" w:rsidRPr="004848F8" w:rsidRDefault="001E41F3">
            <w:pPr>
              <w:pStyle w:val="CRCoverPage"/>
              <w:spacing w:after="0"/>
              <w:rPr>
                <w:noProof/>
              </w:rPr>
            </w:pPr>
            <w:r w:rsidRPr="004848F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48F8" w:rsidRDefault="00145D43">
            <w:pPr>
              <w:pStyle w:val="CRCoverPage"/>
              <w:spacing w:after="0"/>
              <w:ind w:left="99"/>
              <w:rPr>
                <w:noProof/>
              </w:rPr>
            </w:pPr>
            <w:r w:rsidRPr="004848F8">
              <w:rPr>
                <w:noProof/>
              </w:rPr>
              <w:t xml:space="preserve">TS/TR ... CR ... </w:t>
            </w:r>
          </w:p>
        </w:tc>
      </w:tr>
      <w:tr w:rsidR="001E41F3" w:rsidRPr="004848F8" w14:paraId="55C714D2" w14:textId="77777777" w:rsidTr="00547111">
        <w:tc>
          <w:tcPr>
            <w:tcW w:w="2694" w:type="dxa"/>
            <w:gridSpan w:val="2"/>
            <w:tcBorders>
              <w:left w:val="single" w:sz="4" w:space="0" w:color="auto"/>
            </w:tcBorders>
          </w:tcPr>
          <w:p w14:paraId="45913E62" w14:textId="77777777" w:rsidR="001E41F3" w:rsidRPr="004848F8" w:rsidRDefault="00145D43">
            <w:pPr>
              <w:pStyle w:val="CRCoverPage"/>
              <w:spacing w:after="0"/>
              <w:rPr>
                <w:b/>
                <w:i/>
                <w:noProof/>
              </w:rPr>
            </w:pPr>
            <w:r w:rsidRPr="004848F8">
              <w:rPr>
                <w:b/>
                <w:i/>
                <w:noProof/>
              </w:rPr>
              <w:t xml:space="preserve">(show </w:t>
            </w:r>
            <w:r w:rsidR="00592D74" w:rsidRPr="004848F8">
              <w:rPr>
                <w:b/>
                <w:i/>
                <w:noProof/>
              </w:rPr>
              <w:t xml:space="preserve">related </w:t>
            </w:r>
            <w:r w:rsidRPr="004848F8">
              <w:rPr>
                <w:b/>
                <w:i/>
                <w:noProof/>
              </w:rPr>
              <w:t>CR</w:t>
            </w:r>
            <w:r w:rsidR="00592D74" w:rsidRPr="004848F8">
              <w:rPr>
                <w:b/>
                <w:i/>
                <w:noProof/>
              </w:rPr>
              <w:t>s</w:t>
            </w:r>
            <w:r w:rsidRPr="004848F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48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848F8" w:rsidRDefault="00410647">
            <w:pPr>
              <w:pStyle w:val="CRCoverPage"/>
              <w:spacing w:after="0"/>
              <w:jc w:val="center"/>
              <w:rPr>
                <w:b/>
                <w:caps/>
                <w:noProof/>
              </w:rPr>
            </w:pPr>
            <w:r w:rsidRPr="004848F8">
              <w:rPr>
                <w:b/>
                <w:caps/>
                <w:noProof/>
              </w:rPr>
              <w:t>X</w:t>
            </w:r>
          </w:p>
        </w:tc>
        <w:tc>
          <w:tcPr>
            <w:tcW w:w="2977" w:type="dxa"/>
            <w:gridSpan w:val="4"/>
          </w:tcPr>
          <w:p w14:paraId="1B4FF921" w14:textId="77777777" w:rsidR="001E41F3" w:rsidRPr="004848F8" w:rsidRDefault="001E41F3">
            <w:pPr>
              <w:pStyle w:val="CRCoverPage"/>
              <w:spacing w:after="0"/>
              <w:rPr>
                <w:noProof/>
              </w:rPr>
            </w:pPr>
            <w:r w:rsidRPr="004848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48F8" w:rsidRDefault="00145D43">
            <w:pPr>
              <w:pStyle w:val="CRCoverPage"/>
              <w:spacing w:after="0"/>
              <w:ind w:left="99"/>
              <w:rPr>
                <w:noProof/>
              </w:rPr>
            </w:pPr>
            <w:r w:rsidRPr="004848F8">
              <w:rPr>
                <w:noProof/>
              </w:rPr>
              <w:t>TS</w:t>
            </w:r>
            <w:r w:rsidR="000A6394" w:rsidRPr="004848F8">
              <w:rPr>
                <w:noProof/>
              </w:rPr>
              <w:t xml:space="preserve">/TR ... CR ... </w:t>
            </w:r>
          </w:p>
        </w:tc>
      </w:tr>
      <w:tr w:rsidR="001E41F3" w:rsidRPr="004848F8" w14:paraId="60DF82CC" w14:textId="77777777" w:rsidTr="008863B9">
        <w:tc>
          <w:tcPr>
            <w:tcW w:w="2694" w:type="dxa"/>
            <w:gridSpan w:val="2"/>
            <w:tcBorders>
              <w:left w:val="single" w:sz="4" w:space="0" w:color="auto"/>
            </w:tcBorders>
          </w:tcPr>
          <w:p w14:paraId="517696CD" w14:textId="77777777" w:rsidR="001E41F3" w:rsidRPr="004848F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48F8" w:rsidRDefault="001E41F3">
            <w:pPr>
              <w:pStyle w:val="CRCoverPage"/>
              <w:spacing w:after="0"/>
              <w:rPr>
                <w:noProof/>
              </w:rPr>
            </w:pPr>
          </w:p>
        </w:tc>
      </w:tr>
      <w:tr w:rsidR="001E41F3" w:rsidRPr="004848F8" w14:paraId="556B87B6" w14:textId="77777777" w:rsidTr="008863B9">
        <w:tc>
          <w:tcPr>
            <w:tcW w:w="2694" w:type="dxa"/>
            <w:gridSpan w:val="2"/>
            <w:tcBorders>
              <w:left w:val="single" w:sz="4" w:space="0" w:color="auto"/>
              <w:bottom w:val="single" w:sz="4" w:space="0" w:color="auto"/>
            </w:tcBorders>
          </w:tcPr>
          <w:p w14:paraId="79A9C411" w14:textId="77777777" w:rsidR="001E41F3" w:rsidRPr="004848F8" w:rsidRDefault="001E41F3">
            <w:pPr>
              <w:pStyle w:val="CRCoverPage"/>
              <w:tabs>
                <w:tab w:val="right" w:pos="2184"/>
              </w:tabs>
              <w:spacing w:after="0"/>
              <w:rPr>
                <w:b/>
                <w:i/>
                <w:noProof/>
              </w:rPr>
            </w:pPr>
            <w:r w:rsidRPr="004848F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848F8" w:rsidRDefault="001E41F3">
            <w:pPr>
              <w:pStyle w:val="CRCoverPage"/>
              <w:spacing w:after="0"/>
              <w:ind w:left="100"/>
              <w:rPr>
                <w:noProof/>
              </w:rPr>
            </w:pPr>
          </w:p>
        </w:tc>
      </w:tr>
      <w:tr w:rsidR="008863B9" w:rsidRPr="004848F8" w14:paraId="45BFE792" w14:textId="77777777" w:rsidTr="008863B9">
        <w:tc>
          <w:tcPr>
            <w:tcW w:w="2694" w:type="dxa"/>
            <w:gridSpan w:val="2"/>
            <w:tcBorders>
              <w:top w:val="single" w:sz="4" w:space="0" w:color="auto"/>
              <w:bottom w:val="single" w:sz="4" w:space="0" w:color="auto"/>
            </w:tcBorders>
          </w:tcPr>
          <w:p w14:paraId="194242DD" w14:textId="77777777" w:rsidR="008863B9" w:rsidRPr="004848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48F8" w:rsidRDefault="008863B9">
            <w:pPr>
              <w:pStyle w:val="CRCoverPage"/>
              <w:spacing w:after="0"/>
              <w:ind w:left="100"/>
              <w:rPr>
                <w:noProof/>
                <w:sz w:val="8"/>
                <w:szCs w:val="8"/>
              </w:rPr>
            </w:pPr>
          </w:p>
        </w:tc>
      </w:tr>
      <w:tr w:rsidR="008863B9" w:rsidRPr="004848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48F8" w:rsidRDefault="008863B9">
            <w:pPr>
              <w:pStyle w:val="CRCoverPage"/>
              <w:tabs>
                <w:tab w:val="right" w:pos="2184"/>
              </w:tabs>
              <w:spacing w:after="0"/>
              <w:rPr>
                <w:b/>
                <w:i/>
                <w:noProof/>
              </w:rPr>
            </w:pPr>
            <w:r w:rsidRPr="004848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BE895" w14:textId="4565AC22" w:rsidR="008863B9" w:rsidRPr="004848F8" w:rsidRDefault="00405DC0">
            <w:pPr>
              <w:pStyle w:val="CRCoverPage"/>
              <w:spacing w:after="0"/>
              <w:ind w:left="100"/>
              <w:rPr>
                <w:noProof/>
              </w:rPr>
            </w:pPr>
            <w:r w:rsidRPr="004848F8">
              <w:rPr>
                <w:noProof/>
              </w:rPr>
              <w:t>R</w:t>
            </w:r>
            <w:r w:rsidR="004848F8">
              <w:rPr>
                <w:noProof/>
              </w:rPr>
              <w:t xml:space="preserve">evision </w:t>
            </w:r>
            <w:r w:rsidRPr="004848F8">
              <w:rPr>
                <w:noProof/>
              </w:rPr>
              <w:t>1</w:t>
            </w:r>
            <w:r w:rsidR="004848F8">
              <w:rPr>
                <w:noProof/>
              </w:rPr>
              <w:t xml:space="preserve"> from R5-226692</w:t>
            </w:r>
            <w:r w:rsidRPr="004848F8">
              <w:rPr>
                <w:noProof/>
              </w:rPr>
              <w:t>:</w:t>
            </w:r>
          </w:p>
          <w:p w14:paraId="6ACA4173" w14:textId="1DEE52E5" w:rsidR="00405DC0" w:rsidRPr="004848F8" w:rsidRDefault="00405DC0">
            <w:pPr>
              <w:pStyle w:val="CRCoverPage"/>
              <w:spacing w:after="0"/>
              <w:ind w:left="100"/>
              <w:rPr>
                <w:noProof/>
              </w:rPr>
            </w:pPr>
            <w:r w:rsidRPr="004848F8">
              <w:rPr>
                <w:noProof/>
              </w:rPr>
              <w:t xml:space="preserve">-Removed </w:t>
            </w:r>
            <w:r w:rsidR="00C27C5B" w:rsidRPr="004848F8">
              <w:rPr>
                <w:noProof/>
              </w:rPr>
              <w:t xml:space="preserve">NS_04 </w:t>
            </w:r>
            <w:r w:rsidRPr="004848F8">
              <w:rPr>
                <w:noProof/>
              </w:rPr>
              <w:t xml:space="preserve">test configuration table </w:t>
            </w:r>
            <w:r w:rsidR="00C27C5B" w:rsidRPr="004848F8">
              <w:rPr>
                <w:noProof/>
              </w:rPr>
              <w:t>content to</w:t>
            </w:r>
            <w:r w:rsidRPr="004848F8">
              <w:rPr>
                <w:noProof/>
              </w:rPr>
              <w:t xml:space="preserve"> refer</w:t>
            </w:r>
            <w:r w:rsidR="00C27C5B" w:rsidRPr="004848F8">
              <w:rPr>
                <w:noProof/>
              </w:rPr>
              <w:t xml:space="preserve"> </w:t>
            </w:r>
            <w:r w:rsidRPr="004848F8">
              <w:rPr>
                <w:noProof/>
              </w:rPr>
              <w:t>directly that from 6.2D.3</w:t>
            </w:r>
            <w:r w:rsidR="00C27C5B" w:rsidRPr="004848F8">
              <w:rPr>
                <w:noProof/>
              </w:rPr>
              <w:t>.</w:t>
            </w:r>
          </w:p>
        </w:tc>
      </w:tr>
    </w:tbl>
    <w:p w14:paraId="17759814" w14:textId="77777777" w:rsidR="001E41F3" w:rsidRPr="004848F8" w:rsidRDefault="001E41F3">
      <w:pPr>
        <w:pStyle w:val="CRCoverPage"/>
        <w:spacing w:after="0"/>
        <w:rPr>
          <w:noProof/>
          <w:sz w:val="8"/>
          <w:szCs w:val="8"/>
        </w:rPr>
      </w:pPr>
    </w:p>
    <w:p w14:paraId="1557EA72" w14:textId="77777777" w:rsidR="001E41F3" w:rsidRPr="004848F8" w:rsidRDefault="001E41F3">
      <w:pPr>
        <w:rPr>
          <w:noProof/>
        </w:rPr>
        <w:sectPr w:rsidR="001E41F3" w:rsidRPr="004848F8">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4848F8" w:rsidRDefault="00410647" w:rsidP="00410647">
      <w:pPr>
        <w:pStyle w:val="Heading2"/>
        <w:rPr>
          <w:color w:val="FF0000"/>
        </w:rPr>
      </w:pPr>
      <w:r w:rsidRPr="004848F8">
        <w:rPr>
          <w:color w:val="FF0000"/>
        </w:rPr>
        <w:lastRenderedPageBreak/>
        <w:t>&lt;&lt;&lt; START OF CHANGES &gt;&gt;&gt;</w:t>
      </w:r>
    </w:p>
    <w:p w14:paraId="74CB601D" w14:textId="77777777" w:rsidR="00124B2F" w:rsidRPr="004848F8" w:rsidRDefault="00124B2F" w:rsidP="00124B2F">
      <w:pPr>
        <w:pStyle w:val="Heading4"/>
      </w:pPr>
      <w:bookmarkStart w:id="3" w:name="_Toc27478301"/>
      <w:bookmarkStart w:id="4" w:name="_Toc36227015"/>
      <w:bookmarkStart w:id="5" w:name="_Toc44324300"/>
      <w:bookmarkStart w:id="6" w:name="_Toc52990494"/>
      <w:bookmarkStart w:id="7" w:name="_Toc60823706"/>
      <w:bookmarkStart w:id="8" w:name="_Toc60825627"/>
      <w:bookmarkStart w:id="9" w:name="_Toc69306332"/>
      <w:bookmarkStart w:id="10" w:name="_Toc69309997"/>
      <w:bookmarkStart w:id="11" w:name="_Toc76020322"/>
      <w:bookmarkStart w:id="12" w:name="_Toc83720810"/>
      <w:r w:rsidRPr="004848F8">
        <w:t>6.5D.2.3</w:t>
      </w:r>
      <w:r w:rsidRPr="004848F8">
        <w:tab/>
        <w:t>Additional spectrum emission mask for UL MIMO</w:t>
      </w:r>
      <w:bookmarkEnd w:id="3"/>
      <w:bookmarkEnd w:id="4"/>
      <w:bookmarkEnd w:id="5"/>
      <w:bookmarkEnd w:id="6"/>
      <w:bookmarkEnd w:id="7"/>
      <w:bookmarkEnd w:id="8"/>
      <w:bookmarkEnd w:id="9"/>
      <w:bookmarkEnd w:id="10"/>
      <w:bookmarkEnd w:id="11"/>
      <w:bookmarkEnd w:id="12"/>
    </w:p>
    <w:p w14:paraId="393339F0" w14:textId="77777777" w:rsidR="00124B2F" w:rsidRPr="004848F8" w:rsidRDefault="00124B2F" w:rsidP="00124B2F">
      <w:pPr>
        <w:pStyle w:val="EditorsNote"/>
      </w:pPr>
      <w:r w:rsidRPr="004848F8">
        <w:t>Editor’s note:</w:t>
      </w:r>
    </w:p>
    <w:p w14:paraId="7D427A56" w14:textId="77777777" w:rsidR="00124B2F" w:rsidRPr="004848F8" w:rsidRDefault="00124B2F" w:rsidP="00124B2F">
      <w:pPr>
        <w:pStyle w:val="EditorsNote"/>
      </w:pPr>
      <w:r w:rsidRPr="004848F8">
        <w:t>-Test coverage for the NS_XXs other than NS_03, NS_03U, NS_04 and NS_35 is FFS</w:t>
      </w:r>
    </w:p>
    <w:p w14:paraId="7A5C2063" w14:textId="77777777" w:rsidR="00124B2F" w:rsidRPr="004848F8" w:rsidRDefault="00124B2F" w:rsidP="00124B2F">
      <w:pPr>
        <w:pStyle w:val="EditorsNote"/>
      </w:pPr>
      <w:r w:rsidRPr="004848F8">
        <w:t xml:space="preserve">- Supporting of </w:t>
      </w:r>
      <w:proofErr w:type="spellStart"/>
      <w:r w:rsidRPr="004848F8">
        <w:t>ULFPTx</w:t>
      </w:r>
      <w:proofErr w:type="spellEnd"/>
      <w:r w:rsidRPr="004848F8">
        <w:t xml:space="preserve"> is only completed for NS_04 in A-MPR</w:t>
      </w:r>
    </w:p>
    <w:p w14:paraId="3B536C94" w14:textId="77777777" w:rsidR="00124B2F" w:rsidRPr="004848F8" w:rsidRDefault="00124B2F" w:rsidP="00124B2F">
      <w:pPr>
        <w:pStyle w:val="H6"/>
      </w:pPr>
      <w:bookmarkStart w:id="13" w:name="_Toc27478302"/>
      <w:bookmarkStart w:id="14" w:name="_Toc36227016"/>
      <w:bookmarkStart w:id="15" w:name="_Toc44324301"/>
      <w:bookmarkStart w:id="16" w:name="_Toc52990495"/>
      <w:bookmarkStart w:id="17" w:name="_Toc60823707"/>
      <w:bookmarkStart w:id="18" w:name="_Toc60825628"/>
      <w:r w:rsidRPr="004848F8">
        <w:t>6.5D.2.3.1</w:t>
      </w:r>
      <w:r w:rsidRPr="004848F8">
        <w:tab/>
        <w:t>Test purpose</w:t>
      </w:r>
      <w:bookmarkEnd w:id="13"/>
      <w:bookmarkEnd w:id="14"/>
      <w:bookmarkEnd w:id="15"/>
      <w:bookmarkEnd w:id="16"/>
      <w:bookmarkEnd w:id="17"/>
      <w:bookmarkEnd w:id="18"/>
    </w:p>
    <w:p w14:paraId="0A7931ED" w14:textId="77777777" w:rsidR="00124B2F" w:rsidRPr="004848F8" w:rsidRDefault="00124B2F" w:rsidP="00124B2F">
      <w:r w:rsidRPr="004848F8">
        <w:t xml:space="preserve">To verify that the </w:t>
      </w:r>
      <w:r w:rsidRPr="004848F8">
        <w:rPr>
          <w:lang w:eastAsia="zh-CN"/>
        </w:rPr>
        <w:t xml:space="preserve">sum of </w:t>
      </w:r>
      <w:r w:rsidRPr="004848F8">
        <w:t xml:space="preserve">power of any UE emission </w:t>
      </w:r>
      <w:r w:rsidRPr="004848F8">
        <w:rPr>
          <w:lang w:eastAsia="zh-CN"/>
        </w:rPr>
        <w:t>from both</w:t>
      </w:r>
      <w:r w:rsidRPr="004848F8">
        <w:t xml:space="preserve"> transmit antennas shall not exceed specified lever for the specified channel bandwidth under the deployment scenarios where additional requirements are specified.</w:t>
      </w:r>
    </w:p>
    <w:p w14:paraId="667D0180" w14:textId="77777777" w:rsidR="00124B2F" w:rsidRPr="004848F8" w:rsidRDefault="00124B2F" w:rsidP="00124B2F">
      <w:pPr>
        <w:pStyle w:val="H6"/>
      </w:pPr>
      <w:bookmarkStart w:id="19" w:name="_Toc27478303"/>
      <w:bookmarkStart w:id="20" w:name="_Toc36227017"/>
      <w:bookmarkStart w:id="21" w:name="_Toc44324302"/>
      <w:bookmarkStart w:id="22" w:name="_Toc52990496"/>
      <w:bookmarkStart w:id="23" w:name="_Toc60823708"/>
      <w:bookmarkStart w:id="24" w:name="_Toc60825629"/>
      <w:r w:rsidRPr="004848F8">
        <w:t>6.5D.2.3.2</w:t>
      </w:r>
      <w:r w:rsidRPr="004848F8">
        <w:tab/>
        <w:t>Test applicability</w:t>
      </w:r>
      <w:bookmarkEnd w:id="19"/>
      <w:bookmarkEnd w:id="20"/>
      <w:bookmarkEnd w:id="21"/>
      <w:bookmarkEnd w:id="22"/>
      <w:bookmarkEnd w:id="23"/>
      <w:bookmarkEnd w:id="24"/>
    </w:p>
    <w:p w14:paraId="64AF7260" w14:textId="77777777" w:rsidR="00124B2F" w:rsidRPr="004848F8" w:rsidRDefault="00124B2F" w:rsidP="00124B2F">
      <w:r w:rsidRPr="004848F8">
        <w:t>This test case applies to all types of NR UE release 15 and forward that supports UL MIMO.</w:t>
      </w:r>
    </w:p>
    <w:p w14:paraId="39C3B5C6" w14:textId="77777777" w:rsidR="00124B2F" w:rsidRPr="004848F8" w:rsidRDefault="00124B2F" w:rsidP="00124B2F">
      <w:pPr>
        <w:pStyle w:val="H6"/>
      </w:pPr>
      <w:bookmarkStart w:id="25" w:name="_Toc27478304"/>
      <w:bookmarkStart w:id="26" w:name="_Toc36227018"/>
      <w:bookmarkStart w:id="27" w:name="_Toc44324303"/>
      <w:bookmarkStart w:id="28" w:name="_Toc52990497"/>
      <w:bookmarkStart w:id="29" w:name="_Toc60823709"/>
      <w:bookmarkStart w:id="30" w:name="_Toc60825630"/>
      <w:r w:rsidRPr="004848F8">
        <w:t>6.5D.2.3.3</w:t>
      </w:r>
      <w:r w:rsidRPr="004848F8">
        <w:tab/>
        <w:t>Minimum conformance requirements</w:t>
      </w:r>
      <w:bookmarkEnd w:id="25"/>
      <w:bookmarkEnd w:id="26"/>
      <w:bookmarkEnd w:id="27"/>
      <w:bookmarkEnd w:id="28"/>
      <w:bookmarkEnd w:id="29"/>
      <w:bookmarkEnd w:id="30"/>
    </w:p>
    <w:p w14:paraId="24215229" w14:textId="77777777" w:rsidR="00124B2F" w:rsidRPr="004848F8" w:rsidRDefault="00124B2F" w:rsidP="00124B2F">
      <w:r w:rsidRPr="004848F8">
        <w:t xml:space="preserve">The </w:t>
      </w:r>
      <w:r w:rsidRPr="004848F8">
        <w:rPr>
          <w:lang w:eastAsia="zh-CN"/>
        </w:rPr>
        <w:t xml:space="preserve">sum of </w:t>
      </w:r>
      <w:r w:rsidRPr="004848F8">
        <w:t xml:space="preserve">power of any UE emission shall not exceed the levels specified in Table 6.5.2.3.3-1 for NS_35, Table 6.5.2.3.3.2-1 for NS_04, and Table 6.5.2.3.3.3 for NS_03 and NS_03U for the specified channel bandwidth </w:t>
      </w:r>
      <w:r w:rsidRPr="004848F8">
        <w:rPr>
          <w:lang w:eastAsia="zh-CN"/>
        </w:rPr>
        <w:t>from both</w:t>
      </w:r>
      <w:r w:rsidRPr="004848F8">
        <w:t xml:space="preserve"> transmit antenna connectors.</w:t>
      </w:r>
    </w:p>
    <w:p w14:paraId="2D59B195" w14:textId="77777777" w:rsidR="00124B2F" w:rsidRPr="004848F8" w:rsidRDefault="00124B2F" w:rsidP="00124B2F">
      <w:r w:rsidRPr="004848F8">
        <w:t>The normative reference for this requirement is TS 38.101-1 [2] clause 6.5D.2 and 6.5.2.3</w:t>
      </w:r>
    </w:p>
    <w:p w14:paraId="64FE6DEE" w14:textId="77777777" w:rsidR="00124B2F" w:rsidRPr="004848F8" w:rsidRDefault="00124B2F" w:rsidP="00124B2F">
      <w:pPr>
        <w:pStyle w:val="H6"/>
      </w:pPr>
      <w:bookmarkStart w:id="31" w:name="_Toc27478305"/>
      <w:bookmarkStart w:id="32" w:name="_Toc36227019"/>
      <w:bookmarkStart w:id="33" w:name="_Toc44324304"/>
      <w:bookmarkStart w:id="34" w:name="_Toc52990498"/>
      <w:bookmarkStart w:id="35" w:name="_Toc60823710"/>
      <w:bookmarkStart w:id="36" w:name="_Toc60825631"/>
      <w:r w:rsidRPr="004848F8">
        <w:t>6.5D.2.3.4</w:t>
      </w:r>
      <w:r w:rsidRPr="004848F8">
        <w:tab/>
        <w:t>Test description</w:t>
      </w:r>
      <w:bookmarkEnd w:id="31"/>
      <w:bookmarkEnd w:id="32"/>
      <w:bookmarkEnd w:id="33"/>
      <w:bookmarkEnd w:id="34"/>
      <w:bookmarkEnd w:id="35"/>
      <w:bookmarkEnd w:id="36"/>
    </w:p>
    <w:p w14:paraId="0FCC2446" w14:textId="77777777" w:rsidR="00124B2F" w:rsidRPr="004848F8" w:rsidRDefault="00124B2F" w:rsidP="00124B2F">
      <w:pPr>
        <w:pStyle w:val="H6"/>
      </w:pPr>
      <w:r w:rsidRPr="004848F8">
        <w:t>6.5D.2.3.4.1</w:t>
      </w:r>
      <w:r w:rsidRPr="004848F8">
        <w:tab/>
        <w:t>Initial conditions</w:t>
      </w:r>
    </w:p>
    <w:p w14:paraId="2598389E" w14:textId="77777777" w:rsidR="00124B2F" w:rsidRPr="004848F8" w:rsidRDefault="00124B2F" w:rsidP="00124B2F">
      <w:r w:rsidRPr="004848F8">
        <w:t>Initial conditions are a set of test configurations the UE needs to be tested in and the steps for the SS to take with the UE to reach the correct measurement state.</w:t>
      </w:r>
    </w:p>
    <w:p w14:paraId="5BC0DF29" w14:textId="77777777" w:rsidR="00124B2F" w:rsidRPr="004848F8" w:rsidRDefault="00124B2F" w:rsidP="00124B2F">
      <w:r w:rsidRPr="004848F8">
        <w:t xml:space="preserve">The initial test configurations consist of environmental conditions, test frequencies, test channel bandwidths and sub-carrier spacing based on NR operating bands specified in table </w:t>
      </w:r>
      <w:r w:rsidRPr="004848F8">
        <w:rPr>
          <w:lang w:eastAsia="zh-CN"/>
        </w:rPr>
        <w:t>5.3.5-1</w:t>
      </w:r>
      <w:r w:rsidRPr="004848F8">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113E18F7" w14:textId="77777777" w:rsidR="00124B2F" w:rsidRPr="004848F8" w:rsidRDefault="00124B2F" w:rsidP="00124B2F">
      <w:pPr>
        <w:pStyle w:val="TH"/>
        <w:rPr>
          <w:lang w:eastAsia="zh-CN"/>
        </w:rPr>
      </w:pPr>
      <w:r w:rsidRPr="004848F8">
        <w:lastRenderedPageBreak/>
        <w:t>Table 6.5D.2.3.4.1-1 to 6.5D.2.3.4.1-3: Void</w:t>
      </w:r>
    </w:p>
    <w:p w14:paraId="165072E1" w14:textId="77777777" w:rsidR="00124B2F" w:rsidRPr="004848F8" w:rsidRDefault="00124B2F" w:rsidP="00124B2F">
      <w:pPr>
        <w:pStyle w:val="TH"/>
        <w:rPr>
          <w:lang w:eastAsia="zh-CN"/>
        </w:rPr>
      </w:pPr>
      <w:r w:rsidRPr="004848F8">
        <w:t>Table 6.5D.2.3.4.1-2: Test Configuration T</w:t>
      </w:r>
      <w:r w:rsidRPr="004848F8">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775"/>
        <w:gridCol w:w="1945"/>
        <w:gridCol w:w="447"/>
        <w:gridCol w:w="1816"/>
        <w:gridCol w:w="2059"/>
      </w:tblGrid>
      <w:tr w:rsidR="00124B2F" w:rsidRPr="004848F8" w14:paraId="5A1B4321" w14:textId="77777777" w:rsidTr="009F4599">
        <w:tc>
          <w:tcPr>
            <w:tcW w:w="5000" w:type="pct"/>
            <w:gridSpan w:val="6"/>
            <w:tcBorders>
              <w:top w:val="single" w:sz="4" w:space="0" w:color="auto"/>
              <w:left w:val="single" w:sz="4" w:space="0" w:color="auto"/>
              <w:bottom w:val="single" w:sz="4" w:space="0" w:color="auto"/>
              <w:right w:val="single" w:sz="4" w:space="0" w:color="auto"/>
            </w:tcBorders>
          </w:tcPr>
          <w:p w14:paraId="2753EF97" w14:textId="02619C12" w:rsidR="00124B2F" w:rsidRPr="004848F8" w:rsidRDefault="00C27C5B" w:rsidP="009F4599">
            <w:pPr>
              <w:pStyle w:val="TAH"/>
              <w:rPr>
                <w:rFonts w:eastAsia="SimSun"/>
                <w:lang w:eastAsia="zh-CN"/>
              </w:rPr>
            </w:pPr>
            <w:ins w:id="37" w:author="Adan Toril" w:date="2022-11-14T18:34:00Z">
              <w:r w:rsidRPr="004848F8">
                <w:rPr>
                  <w:rFonts w:eastAsia="SimSun"/>
                  <w:b w:val="0"/>
                  <w:bCs/>
                  <w:lang w:eastAsia="zh-CN"/>
                </w:rPr>
                <w:t xml:space="preserve">Same as defined </w:t>
              </w:r>
            </w:ins>
            <w:ins w:id="38" w:author="Adan Toril" w:date="2022-11-14T18:37:00Z">
              <w:r w:rsidRPr="004848F8">
                <w:rPr>
                  <w:rFonts w:eastAsia="SimSun"/>
                  <w:b w:val="0"/>
                  <w:bCs/>
                  <w:lang w:eastAsia="zh-CN"/>
                </w:rPr>
                <w:t xml:space="preserve">in </w:t>
              </w:r>
            </w:ins>
            <w:ins w:id="39" w:author="Adan Toril" w:date="2022-11-14T18:34:00Z">
              <w:r w:rsidRPr="004848F8">
                <w:rPr>
                  <w:rFonts w:eastAsia="SimSun"/>
                  <w:b w:val="0"/>
                  <w:bCs/>
                  <w:lang w:eastAsia="zh-CN"/>
                </w:rPr>
                <w:t xml:space="preserve">table </w:t>
              </w:r>
              <w:r w:rsidRPr="004848F8">
                <w:rPr>
                  <w:b w:val="0"/>
                  <w:bCs/>
                </w:rPr>
                <w:t>6.2D.3.4.1-1</w:t>
              </w:r>
            </w:ins>
            <w:del w:id="40" w:author="Adan Toril" w:date="2022-11-14T18:34:00Z">
              <w:r w:rsidR="00124B2F" w:rsidRPr="004848F8" w:rsidDel="00C27C5B">
                <w:rPr>
                  <w:rFonts w:eastAsia="SimSun"/>
                  <w:lang w:eastAsia="zh-CN"/>
                </w:rPr>
                <w:delText>Initial Conditions</w:delText>
              </w:r>
            </w:del>
          </w:p>
        </w:tc>
      </w:tr>
      <w:tr w:rsidR="00124B2F" w:rsidRPr="004848F8" w:rsidDel="00C27C5B" w14:paraId="7E16A37C" w14:textId="1F03D631" w:rsidTr="00113B26">
        <w:trPr>
          <w:del w:id="41" w:author="Adan Toril" w:date="2022-11-14T18:34:00Z"/>
        </w:trPr>
        <w:tc>
          <w:tcPr>
            <w:tcW w:w="2988" w:type="pct"/>
            <w:gridSpan w:val="4"/>
          </w:tcPr>
          <w:p w14:paraId="62EB2992" w14:textId="7D9FC08F" w:rsidR="00124B2F" w:rsidRPr="004848F8" w:rsidDel="00C27C5B" w:rsidRDefault="00124B2F" w:rsidP="009F4599">
            <w:pPr>
              <w:pStyle w:val="TAL"/>
              <w:rPr>
                <w:del w:id="42" w:author="Adan Toril" w:date="2022-11-14T18:34:00Z"/>
                <w:rFonts w:eastAsia="SimSun"/>
              </w:rPr>
            </w:pPr>
            <w:del w:id="43" w:author="Adan Toril" w:date="2022-11-14T18:34:00Z">
              <w:r w:rsidRPr="004848F8" w:rsidDel="00C27C5B">
                <w:rPr>
                  <w:rFonts w:eastAsia="SimSun"/>
                </w:rPr>
                <w:delText>Test Environment as specified in TS 38.508-1 [5] subclause 4.1</w:delText>
              </w:r>
            </w:del>
          </w:p>
        </w:tc>
        <w:tc>
          <w:tcPr>
            <w:tcW w:w="2012" w:type="pct"/>
            <w:gridSpan w:val="2"/>
            <w:vAlign w:val="center"/>
          </w:tcPr>
          <w:p w14:paraId="72A6A50C" w14:textId="65E861FB" w:rsidR="00124B2F" w:rsidRPr="004848F8" w:rsidDel="00C27C5B" w:rsidRDefault="00124B2F" w:rsidP="009F4599">
            <w:pPr>
              <w:pStyle w:val="TAL"/>
              <w:rPr>
                <w:del w:id="44" w:author="Adan Toril" w:date="2022-11-14T18:34:00Z"/>
                <w:rFonts w:eastAsia="SimSun"/>
              </w:rPr>
            </w:pPr>
            <w:del w:id="45" w:author="Adan Toril" w:date="2022-11-14T18:34:00Z">
              <w:r w:rsidRPr="004848F8" w:rsidDel="00C27C5B">
                <w:rPr>
                  <w:rFonts w:eastAsia="SimSun"/>
                </w:rPr>
                <w:delText>Normal</w:delText>
              </w:r>
            </w:del>
          </w:p>
        </w:tc>
      </w:tr>
      <w:tr w:rsidR="00124B2F" w:rsidRPr="004848F8" w:rsidDel="00C27C5B" w14:paraId="00F3B29E" w14:textId="127F9DCA" w:rsidTr="00113B26">
        <w:trPr>
          <w:del w:id="46" w:author="Adan Toril" w:date="2022-11-14T18:34:00Z"/>
        </w:trPr>
        <w:tc>
          <w:tcPr>
            <w:tcW w:w="2988" w:type="pct"/>
            <w:gridSpan w:val="4"/>
          </w:tcPr>
          <w:p w14:paraId="458ABC11" w14:textId="478BF1BA" w:rsidR="00124B2F" w:rsidRPr="004848F8" w:rsidDel="00C27C5B" w:rsidRDefault="00124B2F" w:rsidP="009F4599">
            <w:pPr>
              <w:pStyle w:val="TAL"/>
              <w:rPr>
                <w:del w:id="47" w:author="Adan Toril" w:date="2022-11-14T18:34:00Z"/>
                <w:rFonts w:eastAsia="SimSun"/>
              </w:rPr>
            </w:pPr>
            <w:del w:id="48" w:author="Adan Toril" w:date="2022-11-14T18:34:00Z">
              <w:r w:rsidRPr="004848F8" w:rsidDel="00C27C5B">
                <w:rPr>
                  <w:rFonts w:eastAsia="SimSun"/>
                </w:rPr>
                <w:delText>Test Frequencies as specified in TS 38.508-1 [5] subclause 4.3.1</w:delText>
              </w:r>
            </w:del>
          </w:p>
        </w:tc>
        <w:tc>
          <w:tcPr>
            <w:tcW w:w="2012" w:type="pct"/>
            <w:gridSpan w:val="2"/>
            <w:vAlign w:val="center"/>
          </w:tcPr>
          <w:p w14:paraId="765DA0EE" w14:textId="520B31BA" w:rsidR="00124B2F" w:rsidRPr="004848F8" w:rsidDel="00C27C5B" w:rsidRDefault="00124B2F" w:rsidP="009F4599">
            <w:pPr>
              <w:pStyle w:val="TAL"/>
              <w:rPr>
                <w:del w:id="49" w:author="Adan Toril" w:date="2022-11-14T18:34:00Z"/>
                <w:rFonts w:eastAsia="SimSun"/>
              </w:rPr>
            </w:pPr>
            <w:del w:id="50" w:author="Adan Toril" w:date="2022-11-14T18:34:00Z">
              <w:r w:rsidRPr="004848F8" w:rsidDel="00C27C5B">
                <w:rPr>
                  <w:rFonts w:eastAsia="SimSun"/>
                </w:rPr>
                <w:delText>(See Freq column)</w:delText>
              </w:r>
            </w:del>
          </w:p>
        </w:tc>
      </w:tr>
      <w:tr w:rsidR="00124B2F" w:rsidRPr="004848F8" w:rsidDel="00C27C5B" w14:paraId="0D3F4F1E" w14:textId="1953A8D8" w:rsidTr="00113B26">
        <w:trPr>
          <w:del w:id="51" w:author="Adan Toril" w:date="2022-11-14T18:34:00Z"/>
        </w:trPr>
        <w:tc>
          <w:tcPr>
            <w:tcW w:w="2988" w:type="pct"/>
            <w:gridSpan w:val="4"/>
          </w:tcPr>
          <w:p w14:paraId="2017F718" w14:textId="0D39A2EB" w:rsidR="00124B2F" w:rsidRPr="004848F8" w:rsidDel="00C27C5B" w:rsidRDefault="00124B2F" w:rsidP="009F4599">
            <w:pPr>
              <w:pStyle w:val="TAL"/>
              <w:rPr>
                <w:del w:id="52" w:author="Adan Toril" w:date="2022-11-14T18:34:00Z"/>
                <w:rFonts w:eastAsia="SimSun"/>
              </w:rPr>
            </w:pPr>
            <w:del w:id="53" w:author="Adan Toril" w:date="2022-11-14T18:34:00Z">
              <w:r w:rsidRPr="004848F8" w:rsidDel="00C27C5B">
                <w:rPr>
                  <w:rFonts w:eastAsia="SimSun"/>
                </w:rPr>
                <w:delText>Test Channel Bandwidths as specified in TS 38.508-1 [5] subclause 4.3.1</w:delText>
              </w:r>
            </w:del>
          </w:p>
        </w:tc>
        <w:tc>
          <w:tcPr>
            <w:tcW w:w="2012" w:type="pct"/>
            <w:gridSpan w:val="2"/>
            <w:vAlign w:val="center"/>
          </w:tcPr>
          <w:p w14:paraId="526F2730" w14:textId="65200B05" w:rsidR="00124B2F" w:rsidRPr="004848F8" w:rsidDel="00C27C5B" w:rsidRDefault="00124B2F" w:rsidP="009F4599">
            <w:pPr>
              <w:pStyle w:val="TAL"/>
              <w:rPr>
                <w:del w:id="54" w:author="Adan Toril" w:date="2022-11-14T18:34:00Z"/>
                <w:rFonts w:eastAsia="SimSun"/>
                <w:lang w:eastAsia="zh-CN"/>
              </w:rPr>
            </w:pPr>
            <w:del w:id="55" w:author="Adan Toril" w:date="2022-11-14T18:34:00Z">
              <w:r w:rsidRPr="004848F8" w:rsidDel="00C27C5B">
                <w:rPr>
                  <w:rFonts w:eastAsia="SimSun"/>
                </w:rPr>
                <w:delText>Lowest, Highest</w:delText>
              </w:r>
            </w:del>
          </w:p>
        </w:tc>
      </w:tr>
      <w:tr w:rsidR="00124B2F" w:rsidRPr="004848F8" w:rsidDel="00C27C5B" w14:paraId="47CAD326" w14:textId="34541C54" w:rsidTr="00113B26">
        <w:trPr>
          <w:del w:id="56" w:author="Adan Toril" w:date="2022-11-14T18:34:00Z"/>
        </w:trPr>
        <w:tc>
          <w:tcPr>
            <w:tcW w:w="2988" w:type="pct"/>
            <w:gridSpan w:val="4"/>
          </w:tcPr>
          <w:p w14:paraId="50CAF8A1" w14:textId="28ECC92A" w:rsidR="00124B2F" w:rsidRPr="004848F8" w:rsidDel="00C27C5B" w:rsidRDefault="00124B2F" w:rsidP="009F4599">
            <w:pPr>
              <w:pStyle w:val="TAL"/>
              <w:rPr>
                <w:del w:id="57" w:author="Adan Toril" w:date="2022-11-14T18:34:00Z"/>
                <w:rFonts w:eastAsia="SimSun"/>
              </w:rPr>
            </w:pPr>
            <w:del w:id="58" w:author="Adan Toril" w:date="2022-11-14T18:34:00Z">
              <w:r w:rsidRPr="004848F8" w:rsidDel="00C27C5B">
                <w:rPr>
                  <w:rFonts w:eastAsia="SimSun"/>
                </w:rPr>
                <w:delText>Test SCS as specified in Table 5.3.5-1</w:delText>
              </w:r>
            </w:del>
          </w:p>
        </w:tc>
        <w:tc>
          <w:tcPr>
            <w:tcW w:w="2012" w:type="pct"/>
            <w:gridSpan w:val="2"/>
            <w:vAlign w:val="center"/>
          </w:tcPr>
          <w:p w14:paraId="15B12450" w14:textId="30B53F8F" w:rsidR="00124B2F" w:rsidRPr="004848F8" w:rsidDel="00C27C5B" w:rsidRDefault="00124B2F" w:rsidP="009F4599">
            <w:pPr>
              <w:pStyle w:val="TAL"/>
              <w:rPr>
                <w:del w:id="59" w:author="Adan Toril" w:date="2022-11-14T18:34:00Z"/>
                <w:rFonts w:eastAsia="SimSun"/>
                <w:lang w:eastAsia="zh-CN"/>
              </w:rPr>
            </w:pPr>
            <w:del w:id="60" w:author="Adan Toril" w:date="2022-11-14T18:34:00Z">
              <w:r w:rsidRPr="004848F8" w:rsidDel="00C27C5B">
                <w:rPr>
                  <w:rFonts w:eastAsia="SimSun"/>
                </w:rPr>
                <w:delText>Lowest, Highest</w:delText>
              </w:r>
            </w:del>
          </w:p>
        </w:tc>
      </w:tr>
      <w:tr w:rsidR="00124B2F" w:rsidRPr="004848F8" w:rsidDel="00C27C5B" w14:paraId="3BBB67E8" w14:textId="5D356A69" w:rsidTr="009F4599">
        <w:trPr>
          <w:del w:id="61" w:author="Adan Toril" w:date="2022-11-14T18:34:00Z"/>
        </w:trPr>
        <w:tc>
          <w:tcPr>
            <w:tcW w:w="5000" w:type="pct"/>
            <w:gridSpan w:val="6"/>
          </w:tcPr>
          <w:p w14:paraId="4B133A96" w14:textId="4B217294" w:rsidR="00124B2F" w:rsidRPr="004848F8" w:rsidDel="00C27C5B" w:rsidRDefault="00124B2F" w:rsidP="009F4599">
            <w:pPr>
              <w:pStyle w:val="TAL"/>
              <w:rPr>
                <w:del w:id="62" w:author="Adan Toril" w:date="2022-11-14T18:34:00Z"/>
                <w:rFonts w:eastAsia="SimSun"/>
              </w:rPr>
            </w:pPr>
            <w:del w:id="63" w:author="Adan Toril" w:date="2022-11-14T18:34:00Z">
              <w:r w:rsidRPr="004848F8" w:rsidDel="00C27C5B">
                <w:rPr>
                  <w:rFonts w:eastAsia="SimSun"/>
                </w:rPr>
                <w:delText>A-SEM test parameters for NS_04</w:delText>
              </w:r>
            </w:del>
          </w:p>
        </w:tc>
      </w:tr>
      <w:tr w:rsidR="00124B2F" w:rsidRPr="004848F8" w:rsidDel="00C27C5B" w14:paraId="5C299ABB" w14:textId="132727CC" w:rsidTr="00113B26">
        <w:trPr>
          <w:del w:id="64" w:author="Adan Toril" w:date="2022-11-14T18:34:00Z"/>
        </w:trPr>
        <w:tc>
          <w:tcPr>
            <w:tcW w:w="305" w:type="pct"/>
            <w:vMerge w:val="restart"/>
            <w:shd w:val="clear" w:color="auto" w:fill="auto"/>
            <w:vAlign w:val="center"/>
          </w:tcPr>
          <w:p w14:paraId="1F8DF9D6" w14:textId="68E77911" w:rsidR="00124B2F" w:rsidRPr="004848F8" w:rsidDel="00C27C5B" w:rsidRDefault="00124B2F" w:rsidP="009F4599">
            <w:pPr>
              <w:pStyle w:val="TAH"/>
              <w:rPr>
                <w:del w:id="65" w:author="Adan Toril" w:date="2022-11-14T18:34:00Z"/>
                <w:rFonts w:eastAsia="SimSun"/>
                <w:lang w:eastAsia="zh-CN"/>
              </w:rPr>
            </w:pPr>
            <w:del w:id="66" w:author="Adan Toril" w:date="2022-11-14T18:34:00Z">
              <w:r w:rsidRPr="004848F8" w:rsidDel="00C27C5B">
                <w:rPr>
                  <w:rFonts w:eastAsia="SimSun"/>
                  <w:lang w:eastAsia="zh-CN"/>
                </w:rPr>
                <w:delText>Test ID</w:delText>
              </w:r>
            </w:del>
          </w:p>
        </w:tc>
        <w:tc>
          <w:tcPr>
            <w:tcW w:w="1441" w:type="pct"/>
            <w:vMerge w:val="restart"/>
            <w:shd w:val="clear" w:color="auto" w:fill="auto"/>
            <w:vAlign w:val="center"/>
          </w:tcPr>
          <w:p w14:paraId="24B65651" w14:textId="463AA7D1" w:rsidR="00124B2F" w:rsidRPr="004848F8" w:rsidDel="00C27C5B" w:rsidRDefault="00124B2F" w:rsidP="009F4599">
            <w:pPr>
              <w:pStyle w:val="TAH"/>
              <w:rPr>
                <w:del w:id="67" w:author="Adan Toril" w:date="2022-11-14T18:34:00Z"/>
                <w:rFonts w:eastAsia="SimSun"/>
              </w:rPr>
            </w:pPr>
            <w:del w:id="68" w:author="Adan Toril" w:date="2022-11-14T18:34:00Z">
              <w:r w:rsidRPr="004848F8" w:rsidDel="00C27C5B">
                <w:rPr>
                  <w:rFonts w:eastAsia="SimSun"/>
                  <w:lang w:eastAsia="zh-CN"/>
                </w:rPr>
                <w:delText>Freq</w:delText>
              </w:r>
            </w:del>
          </w:p>
        </w:tc>
        <w:tc>
          <w:tcPr>
            <w:tcW w:w="1010" w:type="pct"/>
            <w:tcBorders>
              <w:bottom w:val="single" w:sz="4" w:space="0" w:color="auto"/>
            </w:tcBorders>
            <w:shd w:val="clear" w:color="auto" w:fill="auto"/>
          </w:tcPr>
          <w:p w14:paraId="021A3786" w14:textId="1418018F" w:rsidR="00124B2F" w:rsidRPr="004848F8" w:rsidDel="00C27C5B" w:rsidRDefault="00124B2F" w:rsidP="009F4599">
            <w:pPr>
              <w:pStyle w:val="TAH"/>
              <w:rPr>
                <w:del w:id="69" w:author="Adan Toril" w:date="2022-11-14T18:34:00Z"/>
                <w:rFonts w:eastAsia="SimSun"/>
              </w:rPr>
            </w:pPr>
            <w:del w:id="70" w:author="Adan Toril" w:date="2022-11-14T18:34:00Z">
              <w:r w:rsidRPr="004848F8" w:rsidDel="00C27C5B">
                <w:rPr>
                  <w:rFonts w:eastAsia="SimSun"/>
                </w:rPr>
                <w:delText>Downlink Configuration</w:delText>
              </w:r>
            </w:del>
          </w:p>
        </w:tc>
        <w:tc>
          <w:tcPr>
            <w:tcW w:w="2244" w:type="pct"/>
            <w:gridSpan w:val="3"/>
          </w:tcPr>
          <w:p w14:paraId="42D0B7D7" w14:textId="458ED250" w:rsidR="00124B2F" w:rsidRPr="004848F8" w:rsidDel="00C27C5B" w:rsidRDefault="00124B2F" w:rsidP="009F4599">
            <w:pPr>
              <w:pStyle w:val="TAH"/>
              <w:rPr>
                <w:del w:id="71" w:author="Adan Toril" w:date="2022-11-14T18:34:00Z"/>
                <w:rFonts w:eastAsia="SimSun"/>
                <w:lang w:eastAsia="zh-CN"/>
              </w:rPr>
            </w:pPr>
            <w:del w:id="72" w:author="Adan Toril" w:date="2022-11-14T18:34:00Z">
              <w:r w:rsidRPr="004848F8" w:rsidDel="00C27C5B">
                <w:rPr>
                  <w:rFonts w:eastAsia="SimSun"/>
                </w:rPr>
                <w:delText>Uplink Configuration</w:delText>
              </w:r>
            </w:del>
          </w:p>
        </w:tc>
      </w:tr>
      <w:tr w:rsidR="00124B2F" w:rsidRPr="004848F8" w:rsidDel="00C27C5B" w14:paraId="49ACC493" w14:textId="281AF31B" w:rsidTr="00113B26">
        <w:trPr>
          <w:del w:id="73" w:author="Adan Toril" w:date="2022-11-14T18:34:00Z"/>
        </w:trPr>
        <w:tc>
          <w:tcPr>
            <w:tcW w:w="305" w:type="pct"/>
            <w:vMerge/>
            <w:shd w:val="clear" w:color="auto" w:fill="auto"/>
          </w:tcPr>
          <w:p w14:paraId="4321F0CB" w14:textId="602E83B1" w:rsidR="00124B2F" w:rsidRPr="004848F8" w:rsidDel="00C27C5B" w:rsidRDefault="00124B2F" w:rsidP="009F4599">
            <w:pPr>
              <w:pStyle w:val="TAH"/>
              <w:rPr>
                <w:del w:id="74" w:author="Adan Toril" w:date="2022-11-14T18:34:00Z"/>
                <w:rFonts w:eastAsia="SimSun"/>
                <w:lang w:eastAsia="zh-CN"/>
              </w:rPr>
            </w:pPr>
          </w:p>
        </w:tc>
        <w:tc>
          <w:tcPr>
            <w:tcW w:w="1441" w:type="pct"/>
            <w:vMerge/>
            <w:shd w:val="clear" w:color="auto" w:fill="auto"/>
          </w:tcPr>
          <w:p w14:paraId="081F7510" w14:textId="737EFB2F" w:rsidR="00124B2F" w:rsidRPr="004848F8" w:rsidDel="00C27C5B" w:rsidRDefault="00124B2F" w:rsidP="009F4599">
            <w:pPr>
              <w:pStyle w:val="TAH"/>
              <w:rPr>
                <w:del w:id="75" w:author="Adan Toril" w:date="2022-11-14T18:34:00Z"/>
                <w:rFonts w:eastAsia="SimSun"/>
              </w:rPr>
            </w:pPr>
          </w:p>
        </w:tc>
        <w:tc>
          <w:tcPr>
            <w:tcW w:w="1010" w:type="pct"/>
            <w:tcBorders>
              <w:top w:val="single" w:sz="4" w:space="0" w:color="auto"/>
              <w:bottom w:val="single" w:sz="4" w:space="0" w:color="auto"/>
            </w:tcBorders>
            <w:shd w:val="clear" w:color="auto" w:fill="auto"/>
          </w:tcPr>
          <w:p w14:paraId="39DAAE12" w14:textId="69772AC4" w:rsidR="00124B2F" w:rsidRPr="004848F8" w:rsidDel="00C27C5B" w:rsidRDefault="00124B2F" w:rsidP="009F4599">
            <w:pPr>
              <w:pStyle w:val="TAH"/>
              <w:rPr>
                <w:del w:id="76" w:author="Adan Toril" w:date="2022-11-14T18:34:00Z"/>
                <w:rFonts w:eastAsia="SimSun"/>
              </w:rPr>
            </w:pPr>
          </w:p>
        </w:tc>
        <w:tc>
          <w:tcPr>
            <w:tcW w:w="1175" w:type="pct"/>
            <w:gridSpan w:val="2"/>
          </w:tcPr>
          <w:p w14:paraId="1554B86A" w14:textId="5D811A40" w:rsidR="00124B2F" w:rsidRPr="004848F8" w:rsidDel="00C27C5B" w:rsidRDefault="00124B2F" w:rsidP="009F4599">
            <w:pPr>
              <w:pStyle w:val="TAH"/>
              <w:rPr>
                <w:del w:id="77" w:author="Adan Toril" w:date="2022-11-14T18:34:00Z"/>
                <w:rFonts w:eastAsia="SimSun"/>
                <w:lang w:eastAsia="zh-CN"/>
              </w:rPr>
            </w:pPr>
            <w:del w:id="78" w:author="Adan Toril" w:date="2022-11-14T18:34:00Z">
              <w:r w:rsidRPr="004848F8" w:rsidDel="00C27C5B">
                <w:rPr>
                  <w:rFonts w:eastAsia="SimSun"/>
                  <w:lang w:eastAsia="zh-CN"/>
                </w:rPr>
                <w:delText>Modulation</w:delText>
              </w:r>
            </w:del>
          </w:p>
        </w:tc>
        <w:tc>
          <w:tcPr>
            <w:tcW w:w="1069" w:type="pct"/>
            <w:shd w:val="clear" w:color="auto" w:fill="auto"/>
          </w:tcPr>
          <w:p w14:paraId="6E33861C" w14:textId="6B6F4E47" w:rsidR="00124B2F" w:rsidRPr="004848F8" w:rsidDel="00C27C5B" w:rsidRDefault="00124B2F" w:rsidP="009F4599">
            <w:pPr>
              <w:pStyle w:val="TAH"/>
              <w:rPr>
                <w:del w:id="79" w:author="Adan Toril" w:date="2022-11-14T18:34:00Z"/>
                <w:rFonts w:eastAsia="SimSun"/>
                <w:lang w:eastAsia="zh-CN"/>
              </w:rPr>
            </w:pPr>
            <w:del w:id="80" w:author="Adan Toril" w:date="2022-11-14T18:34:00Z">
              <w:r w:rsidRPr="004848F8" w:rsidDel="00C27C5B">
                <w:rPr>
                  <w:rFonts w:eastAsia="SimSun"/>
                  <w:lang w:eastAsia="zh-CN"/>
                </w:rPr>
                <w:delText>RB allocation (NOTE 1)</w:delText>
              </w:r>
            </w:del>
          </w:p>
        </w:tc>
      </w:tr>
      <w:tr w:rsidR="00124B2F" w:rsidRPr="004848F8" w:rsidDel="00C27C5B" w14:paraId="06D07865" w14:textId="28A12FCA" w:rsidTr="00113B26">
        <w:trPr>
          <w:del w:id="81" w:author="Adan Toril" w:date="2022-11-14T18:34:00Z"/>
        </w:trPr>
        <w:tc>
          <w:tcPr>
            <w:tcW w:w="305" w:type="pct"/>
            <w:shd w:val="clear" w:color="auto" w:fill="auto"/>
          </w:tcPr>
          <w:p w14:paraId="03FE2488" w14:textId="1C89EB05" w:rsidR="00124B2F" w:rsidRPr="004848F8" w:rsidDel="00C27C5B" w:rsidRDefault="00124B2F" w:rsidP="009F4599">
            <w:pPr>
              <w:pStyle w:val="TAC"/>
              <w:rPr>
                <w:del w:id="82" w:author="Adan Toril" w:date="2022-11-14T18:34:00Z"/>
                <w:rFonts w:eastAsia="SimSun"/>
                <w:lang w:eastAsia="zh-CN"/>
              </w:rPr>
            </w:pPr>
            <w:del w:id="83" w:author="Adan Toril" w:date="2022-11-14T18:34:00Z">
              <w:r w:rsidRPr="004848F8" w:rsidDel="00C27C5B">
                <w:rPr>
                  <w:rFonts w:eastAsia="SimSun"/>
                  <w:lang w:eastAsia="zh-CN"/>
                </w:rPr>
                <w:delText>1</w:delText>
              </w:r>
            </w:del>
          </w:p>
        </w:tc>
        <w:tc>
          <w:tcPr>
            <w:tcW w:w="1441" w:type="pct"/>
            <w:shd w:val="clear" w:color="auto" w:fill="auto"/>
          </w:tcPr>
          <w:p w14:paraId="47CC22D0" w14:textId="01CEEB24" w:rsidR="00124B2F" w:rsidRPr="004848F8" w:rsidDel="00C27C5B" w:rsidRDefault="00124B2F" w:rsidP="009F4599">
            <w:pPr>
              <w:pStyle w:val="TAC"/>
              <w:rPr>
                <w:del w:id="84" w:author="Adan Toril" w:date="2022-11-14T18:34:00Z"/>
                <w:rFonts w:eastAsia="SimSun"/>
              </w:rPr>
            </w:pPr>
            <w:del w:id="85" w:author="Adan Toril" w:date="2022-11-14T18:34:00Z">
              <w:r w:rsidRPr="004848F8" w:rsidDel="00C27C5B">
                <w:rPr>
                  <w:rFonts w:eastAsia="SimSun"/>
                </w:rPr>
                <w:delText>Low</w:delText>
              </w:r>
            </w:del>
          </w:p>
        </w:tc>
        <w:tc>
          <w:tcPr>
            <w:tcW w:w="1010" w:type="pct"/>
            <w:tcBorders>
              <w:top w:val="nil"/>
              <w:bottom w:val="nil"/>
            </w:tcBorders>
            <w:shd w:val="clear" w:color="auto" w:fill="auto"/>
          </w:tcPr>
          <w:p w14:paraId="7D60623F" w14:textId="7A1F760D" w:rsidR="00124B2F" w:rsidRPr="004848F8" w:rsidDel="00C27C5B" w:rsidRDefault="00124B2F" w:rsidP="009F4599">
            <w:pPr>
              <w:pStyle w:val="TAC"/>
              <w:rPr>
                <w:del w:id="86" w:author="Adan Toril" w:date="2022-11-14T18:34:00Z"/>
                <w:rFonts w:eastAsia="SimSun"/>
              </w:rPr>
            </w:pPr>
          </w:p>
        </w:tc>
        <w:tc>
          <w:tcPr>
            <w:tcW w:w="1175" w:type="pct"/>
            <w:gridSpan w:val="2"/>
          </w:tcPr>
          <w:p w14:paraId="75A5FF2C" w14:textId="4F3F12A1" w:rsidR="00124B2F" w:rsidRPr="004848F8" w:rsidDel="00C27C5B" w:rsidRDefault="00124B2F" w:rsidP="009F4599">
            <w:pPr>
              <w:pStyle w:val="TAC"/>
              <w:rPr>
                <w:del w:id="87" w:author="Adan Toril" w:date="2022-11-14T18:34:00Z"/>
                <w:rFonts w:eastAsia="SimSun"/>
              </w:rPr>
            </w:pPr>
            <w:del w:id="88" w:author="Adan Toril" w:date="2022-11-14T18:34:00Z">
              <w:r w:rsidRPr="004848F8" w:rsidDel="00C27C5B">
                <w:rPr>
                  <w:rFonts w:eastAsia="SimSun"/>
                </w:rPr>
                <w:delText>CP-OFDM QPSK</w:delText>
              </w:r>
            </w:del>
          </w:p>
        </w:tc>
        <w:tc>
          <w:tcPr>
            <w:tcW w:w="1069" w:type="pct"/>
            <w:shd w:val="clear" w:color="auto" w:fill="auto"/>
          </w:tcPr>
          <w:p w14:paraId="7C3B3796" w14:textId="2E059E93" w:rsidR="00124B2F" w:rsidRPr="004848F8" w:rsidDel="00C27C5B" w:rsidRDefault="00124B2F" w:rsidP="009F4599">
            <w:pPr>
              <w:pStyle w:val="TAC"/>
              <w:rPr>
                <w:del w:id="89" w:author="Adan Toril" w:date="2022-11-14T18:34:00Z"/>
                <w:rFonts w:eastAsia="SimSun"/>
              </w:rPr>
            </w:pPr>
            <w:del w:id="90" w:author="Adan Toril" w:date="2022-11-14T18:34:00Z">
              <w:r w:rsidRPr="004848F8" w:rsidDel="00C27C5B">
                <w:rPr>
                  <w:rFonts w:eastAsia="SimSun"/>
                </w:rPr>
                <w:delText>Edge_1RB_Left</w:delText>
              </w:r>
            </w:del>
          </w:p>
        </w:tc>
      </w:tr>
      <w:tr w:rsidR="00113B26" w:rsidRPr="004848F8" w:rsidDel="00C27C5B" w14:paraId="4A9A6F18" w14:textId="3D412FA8" w:rsidTr="00113B26">
        <w:trPr>
          <w:del w:id="91" w:author="Adan Toril" w:date="2022-11-14T18:34:00Z"/>
        </w:trPr>
        <w:tc>
          <w:tcPr>
            <w:tcW w:w="305" w:type="pct"/>
            <w:shd w:val="clear" w:color="auto" w:fill="auto"/>
          </w:tcPr>
          <w:p w14:paraId="06A77AC2" w14:textId="5738CAC6" w:rsidR="00113B26" w:rsidRPr="004848F8" w:rsidDel="00C27C5B" w:rsidRDefault="00113B26" w:rsidP="00113B26">
            <w:pPr>
              <w:pStyle w:val="TAC"/>
              <w:rPr>
                <w:del w:id="92" w:author="Adan Toril" w:date="2022-11-14T18:34:00Z"/>
                <w:rFonts w:eastAsia="SimSun"/>
                <w:lang w:eastAsia="zh-CN"/>
              </w:rPr>
            </w:pPr>
            <w:del w:id="93" w:author="Adan Toril" w:date="2022-11-14T18:34:00Z">
              <w:r w:rsidRPr="004848F8" w:rsidDel="00C27C5B">
                <w:rPr>
                  <w:rFonts w:eastAsia="SimSun"/>
                  <w:lang w:eastAsia="zh-CN"/>
                </w:rPr>
                <w:delText>2</w:delText>
              </w:r>
            </w:del>
          </w:p>
        </w:tc>
        <w:tc>
          <w:tcPr>
            <w:tcW w:w="1441" w:type="pct"/>
            <w:tcBorders>
              <w:bottom w:val="single" w:sz="4" w:space="0" w:color="auto"/>
            </w:tcBorders>
            <w:shd w:val="clear" w:color="auto" w:fill="auto"/>
            <w:vAlign w:val="center"/>
          </w:tcPr>
          <w:p w14:paraId="621D2390" w14:textId="1018A3B1" w:rsidR="00113B26" w:rsidRPr="004848F8" w:rsidDel="00C27C5B" w:rsidRDefault="00113B26" w:rsidP="00113B26">
            <w:pPr>
              <w:pStyle w:val="TAC"/>
              <w:rPr>
                <w:del w:id="94" w:author="Adan Toril" w:date="2022-11-14T18:34:00Z"/>
                <w:rFonts w:eastAsia="SimSun"/>
              </w:rPr>
            </w:pPr>
            <w:del w:id="95" w:author="Adan Toril" w:date="2022-11-03T11:33:00Z">
              <w:r w:rsidRPr="004848F8" w:rsidDel="00D12978">
                <w:rPr>
                  <w:rFonts w:eastAsia="SimSun"/>
                </w:rPr>
                <w:delText xml:space="preserve">2496 + 3/2 </w:delText>
              </w:r>
              <w:r w:rsidRPr="004848F8" w:rsidDel="00D12978">
                <w:rPr>
                  <w:rFonts w:eastAsia="SimSun" w:cs="Arial"/>
                </w:rPr>
                <w:delText xml:space="preserve">× </w:delText>
              </w:r>
              <w:r w:rsidRPr="004848F8" w:rsidDel="00D12978">
                <w:rPr>
                  <w:rFonts w:eastAsia="SimSun"/>
                </w:rPr>
                <w:delText>BW</w:delText>
              </w:r>
              <w:r w:rsidRPr="004848F8" w:rsidDel="00D12978">
                <w:rPr>
                  <w:rFonts w:eastAsia="SimSun"/>
                  <w:vertAlign w:val="subscript"/>
                </w:rPr>
                <w:delText>Channel</w:delText>
              </w:r>
              <w:r w:rsidRPr="004848F8" w:rsidDel="00D12978">
                <w:rPr>
                  <w:rFonts w:eastAsia="SimSun"/>
                </w:rPr>
                <w:delText xml:space="preserve"> </w:delText>
              </w:r>
              <w:r w:rsidRPr="004848F8" w:rsidDel="00D12978">
                <w:rPr>
                  <w:rFonts w:eastAsia="SimSun"/>
                </w:rPr>
                <w:sym w:font="Symbol" w:char="F02D"/>
              </w:r>
              <w:r w:rsidRPr="004848F8" w:rsidDel="00D12978">
                <w:rPr>
                  <w:rFonts w:eastAsia="SimSun"/>
                </w:rPr>
                <w:delText xml:space="preserve"> 6 MHz</w:delText>
              </w:r>
            </w:del>
          </w:p>
        </w:tc>
        <w:tc>
          <w:tcPr>
            <w:tcW w:w="1010" w:type="pct"/>
            <w:tcBorders>
              <w:top w:val="nil"/>
              <w:bottom w:val="nil"/>
            </w:tcBorders>
            <w:shd w:val="clear" w:color="auto" w:fill="auto"/>
          </w:tcPr>
          <w:p w14:paraId="12EA4945" w14:textId="1C4C6D08" w:rsidR="00113B26" w:rsidRPr="004848F8" w:rsidDel="00C27C5B" w:rsidRDefault="00113B26" w:rsidP="00113B26">
            <w:pPr>
              <w:pStyle w:val="TAC"/>
              <w:rPr>
                <w:del w:id="96" w:author="Adan Toril" w:date="2022-11-14T18:34:00Z"/>
                <w:rFonts w:eastAsia="SimSun"/>
              </w:rPr>
            </w:pPr>
          </w:p>
        </w:tc>
        <w:tc>
          <w:tcPr>
            <w:tcW w:w="1175" w:type="pct"/>
            <w:gridSpan w:val="2"/>
          </w:tcPr>
          <w:p w14:paraId="41099C81" w14:textId="7AD45595" w:rsidR="00113B26" w:rsidRPr="004848F8" w:rsidDel="00C27C5B" w:rsidRDefault="00113B26" w:rsidP="00113B26">
            <w:pPr>
              <w:pStyle w:val="TAC"/>
              <w:rPr>
                <w:del w:id="97" w:author="Adan Toril" w:date="2022-11-14T18:34:00Z"/>
                <w:rFonts w:eastAsia="SimSun"/>
              </w:rPr>
            </w:pPr>
            <w:del w:id="98" w:author="Adan Toril" w:date="2022-11-14T18:34:00Z">
              <w:r w:rsidRPr="004848F8" w:rsidDel="00C27C5B">
                <w:rPr>
                  <w:rFonts w:eastAsia="SimSun"/>
                </w:rPr>
                <w:delText>CP-OFDM QPSK</w:delText>
              </w:r>
            </w:del>
          </w:p>
        </w:tc>
        <w:tc>
          <w:tcPr>
            <w:tcW w:w="1069" w:type="pct"/>
            <w:shd w:val="clear" w:color="auto" w:fill="auto"/>
          </w:tcPr>
          <w:p w14:paraId="28C5E2CC" w14:textId="551261DD" w:rsidR="00113B26" w:rsidRPr="004848F8" w:rsidDel="00C27C5B" w:rsidRDefault="00113B26" w:rsidP="00113B26">
            <w:pPr>
              <w:pStyle w:val="TAC"/>
              <w:rPr>
                <w:del w:id="99" w:author="Adan Toril" w:date="2022-11-14T18:34:00Z"/>
                <w:rFonts w:eastAsia="SimSun"/>
              </w:rPr>
            </w:pPr>
            <w:del w:id="100" w:author="Adan Toril" w:date="2022-11-14T18:34:00Z">
              <w:r w:rsidRPr="004848F8" w:rsidDel="00C27C5B">
                <w:rPr>
                  <w:rFonts w:eastAsia="SimSun"/>
                </w:rPr>
                <w:delText>Edge_1RB_Left</w:delText>
              </w:r>
            </w:del>
          </w:p>
        </w:tc>
      </w:tr>
      <w:tr w:rsidR="00113B26" w:rsidRPr="004848F8" w:rsidDel="00C27C5B" w14:paraId="19459DDF" w14:textId="1F2B1384" w:rsidTr="00113B26">
        <w:trPr>
          <w:del w:id="101" w:author="Adan Toril" w:date="2022-11-14T18:34:00Z"/>
        </w:trPr>
        <w:tc>
          <w:tcPr>
            <w:tcW w:w="305" w:type="pct"/>
            <w:shd w:val="clear" w:color="auto" w:fill="auto"/>
          </w:tcPr>
          <w:p w14:paraId="21A4D465" w14:textId="630BB0FB" w:rsidR="00113B26" w:rsidRPr="004848F8" w:rsidDel="00C27C5B" w:rsidRDefault="00113B26" w:rsidP="00113B26">
            <w:pPr>
              <w:pStyle w:val="TAC"/>
              <w:rPr>
                <w:del w:id="102" w:author="Adan Toril" w:date="2022-11-14T18:34:00Z"/>
                <w:rFonts w:eastAsia="SimSun"/>
                <w:lang w:eastAsia="zh-CN"/>
              </w:rPr>
            </w:pPr>
            <w:del w:id="103" w:author="Adan Toril" w:date="2022-11-14T18:34:00Z">
              <w:r w:rsidRPr="004848F8" w:rsidDel="00C27C5B">
                <w:rPr>
                  <w:rFonts w:eastAsia="SimSun"/>
                  <w:lang w:eastAsia="zh-CN"/>
                </w:rPr>
                <w:delText>3</w:delText>
              </w:r>
            </w:del>
          </w:p>
        </w:tc>
        <w:tc>
          <w:tcPr>
            <w:tcW w:w="1441" w:type="pct"/>
            <w:tcBorders>
              <w:bottom w:val="single" w:sz="4" w:space="0" w:color="auto"/>
            </w:tcBorders>
            <w:shd w:val="clear" w:color="auto" w:fill="auto"/>
            <w:vAlign w:val="center"/>
          </w:tcPr>
          <w:p w14:paraId="4B74F704" w14:textId="2F1323E3" w:rsidR="00113B26" w:rsidRPr="004848F8" w:rsidDel="00C27C5B" w:rsidRDefault="00113B26" w:rsidP="00113B26">
            <w:pPr>
              <w:pStyle w:val="TAC"/>
              <w:rPr>
                <w:del w:id="104" w:author="Adan Toril" w:date="2022-11-14T18:34:00Z"/>
                <w:rFonts w:eastAsia="SimSun"/>
              </w:rPr>
            </w:pPr>
            <w:del w:id="105" w:author="Adan Toril" w:date="2022-11-03T11:33:00Z">
              <w:r w:rsidRPr="004848F8" w:rsidDel="00D12978">
                <w:rPr>
                  <w:rFonts w:eastAsia="SimSun"/>
                </w:rPr>
                <w:delText>2496 + BW</w:delText>
              </w:r>
              <w:r w:rsidRPr="004848F8" w:rsidDel="00D12978">
                <w:rPr>
                  <w:rFonts w:eastAsia="SimSun"/>
                  <w:vertAlign w:val="subscript"/>
                </w:rPr>
                <w:delText xml:space="preserve">Channel </w:delText>
              </w:r>
              <w:r w:rsidRPr="004848F8" w:rsidDel="00D12978">
                <w:rPr>
                  <w:rFonts w:eastAsia="SimSun"/>
                </w:rPr>
                <w:delText>/2 +</w:delText>
              </w:r>
            </w:del>
          </w:p>
        </w:tc>
        <w:tc>
          <w:tcPr>
            <w:tcW w:w="1010" w:type="pct"/>
            <w:tcBorders>
              <w:top w:val="nil"/>
              <w:bottom w:val="nil"/>
            </w:tcBorders>
            <w:shd w:val="clear" w:color="auto" w:fill="auto"/>
          </w:tcPr>
          <w:p w14:paraId="61352380" w14:textId="0C548F77" w:rsidR="00113B26" w:rsidRPr="004848F8" w:rsidDel="00C27C5B" w:rsidRDefault="00113B26" w:rsidP="00113B26">
            <w:pPr>
              <w:pStyle w:val="TAC"/>
              <w:rPr>
                <w:del w:id="106" w:author="Adan Toril" w:date="2022-11-14T18:34:00Z"/>
                <w:rFonts w:eastAsia="SimSun"/>
              </w:rPr>
            </w:pPr>
          </w:p>
        </w:tc>
        <w:tc>
          <w:tcPr>
            <w:tcW w:w="1175" w:type="pct"/>
            <w:gridSpan w:val="2"/>
          </w:tcPr>
          <w:p w14:paraId="4E9FD78A" w14:textId="483619A5" w:rsidR="00113B26" w:rsidRPr="004848F8" w:rsidDel="00C27C5B" w:rsidRDefault="00113B26" w:rsidP="00113B26">
            <w:pPr>
              <w:pStyle w:val="TAC"/>
              <w:rPr>
                <w:del w:id="107" w:author="Adan Toril" w:date="2022-11-14T18:34:00Z"/>
                <w:rFonts w:eastAsia="SimSun"/>
              </w:rPr>
            </w:pPr>
            <w:del w:id="108" w:author="Adan Toril" w:date="2022-11-14T18:34:00Z">
              <w:r w:rsidRPr="004848F8" w:rsidDel="00C27C5B">
                <w:rPr>
                  <w:rFonts w:eastAsia="SimSun"/>
                </w:rPr>
                <w:delText>CP-OFDM QPSK</w:delText>
              </w:r>
            </w:del>
          </w:p>
        </w:tc>
        <w:tc>
          <w:tcPr>
            <w:tcW w:w="1069" w:type="pct"/>
            <w:shd w:val="clear" w:color="auto" w:fill="auto"/>
          </w:tcPr>
          <w:p w14:paraId="651CB481" w14:textId="5532F698" w:rsidR="00113B26" w:rsidRPr="004848F8" w:rsidDel="00C27C5B" w:rsidRDefault="00113B26" w:rsidP="00113B26">
            <w:pPr>
              <w:pStyle w:val="TAC"/>
              <w:rPr>
                <w:del w:id="109" w:author="Adan Toril" w:date="2022-11-14T18:34:00Z"/>
                <w:rFonts w:eastAsia="SimSun"/>
              </w:rPr>
            </w:pPr>
            <w:del w:id="110" w:author="Adan Toril" w:date="2022-11-03T11:27:00Z">
              <w:r w:rsidRPr="004848F8" w:rsidDel="009A55E6">
                <w:rPr>
                  <w:rFonts w:eastAsia="SimSun"/>
                </w:rPr>
                <w:delText>Inner Full</w:delText>
              </w:r>
            </w:del>
          </w:p>
        </w:tc>
      </w:tr>
      <w:tr w:rsidR="00113B26" w:rsidRPr="004848F8" w:rsidDel="00C27C5B" w14:paraId="756872D6" w14:textId="5C64D522" w:rsidTr="00113B26">
        <w:trPr>
          <w:del w:id="111" w:author="Adan Toril" w:date="2022-11-14T18:34:00Z"/>
        </w:trPr>
        <w:tc>
          <w:tcPr>
            <w:tcW w:w="305" w:type="pct"/>
            <w:shd w:val="clear" w:color="auto" w:fill="auto"/>
          </w:tcPr>
          <w:p w14:paraId="1EC621CC" w14:textId="3D2CCECD" w:rsidR="00113B26" w:rsidRPr="004848F8" w:rsidDel="00C27C5B" w:rsidRDefault="00113B26" w:rsidP="00113B26">
            <w:pPr>
              <w:pStyle w:val="TAC"/>
              <w:rPr>
                <w:del w:id="112" w:author="Adan Toril" w:date="2022-11-14T18:34:00Z"/>
                <w:rFonts w:eastAsia="SimSun"/>
                <w:lang w:eastAsia="zh-CN"/>
              </w:rPr>
            </w:pPr>
            <w:del w:id="113" w:author="Adan Toril" w:date="2022-11-14T18:34:00Z">
              <w:r w:rsidRPr="004848F8" w:rsidDel="00C27C5B">
                <w:rPr>
                  <w:rFonts w:eastAsia="SimSun"/>
                  <w:lang w:eastAsia="zh-CN"/>
                </w:rPr>
                <w:delText>4</w:delText>
              </w:r>
            </w:del>
          </w:p>
        </w:tc>
        <w:tc>
          <w:tcPr>
            <w:tcW w:w="1441" w:type="pct"/>
            <w:tcBorders>
              <w:top w:val="single" w:sz="4" w:space="0" w:color="auto"/>
            </w:tcBorders>
            <w:shd w:val="clear" w:color="auto" w:fill="auto"/>
            <w:vAlign w:val="center"/>
          </w:tcPr>
          <w:p w14:paraId="320B41E9" w14:textId="41F33EAE" w:rsidR="00113B26" w:rsidRPr="004848F8" w:rsidDel="00C27C5B" w:rsidRDefault="00113B26" w:rsidP="00113B26">
            <w:pPr>
              <w:pStyle w:val="TAC"/>
              <w:rPr>
                <w:del w:id="114" w:author="Adan Toril" w:date="2022-11-14T18:34:00Z"/>
                <w:rFonts w:eastAsia="SimSun"/>
              </w:rPr>
            </w:pPr>
            <w:del w:id="115" w:author="Adan Toril" w:date="2022-11-03T11:33:00Z">
              <w:r w:rsidRPr="004848F8" w:rsidDel="00D12978">
                <w:rPr>
                  <w:rFonts w:eastAsia="SimSun"/>
                </w:rPr>
                <w:delText xml:space="preserve">MAX(10 MHz, 0.25 </w:delText>
              </w:r>
              <w:r w:rsidRPr="004848F8" w:rsidDel="00D12978">
                <w:rPr>
                  <w:rFonts w:eastAsia="SimSun" w:cs="Arial"/>
                </w:rPr>
                <w:delText>×</w:delText>
              </w:r>
              <w:r w:rsidRPr="004848F8" w:rsidDel="00D12978">
                <w:rPr>
                  <w:rFonts w:eastAsia="SimSun"/>
                </w:rPr>
                <w:delText xml:space="preserve"> BW</w:delText>
              </w:r>
              <w:r w:rsidRPr="004848F8" w:rsidDel="00D12978">
                <w:rPr>
                  <w:rFonts w:eastAsia="SimSun"/>
                  <w:vertAlign w:val="subscript"/>
                </w:rPr>
                <w:delText>Channel</w:delText>
              </w:r>
              <w:r w:rsidRPr="004848F8" w:rsidDel="00D12978">
                <w:rPr>
                  <w:rFonts w:eastAsia="SimSun"/>
                </w:rPr>
                <w:delText>)</w:delText>
              </w:r>
            </w:del>
          </w:p>
        </w:tc>
        <w:tc>
          <w:tcPr>
            <w:tcW w:w="1010" w:type="pct"/>
            <w:tcBorders>
              <w:top w:val="nil"/>
              <w:bottom w:val="nil"/>
            </w:tcBorders>
            <w:shd w:val="clear" w:color="auto" w:fill="auto"/>
          </w:tcPr>
          <w:p w14:paraId="74EC6753" w14:textId="5E2E0AE0" w:rsidR="00113B26" w:rsidRPr="004848F8" w:rsidDel="00C27C5B" w:rsidRDefault="00113B26" w:rsidP="00113B26">
            <w:pPr>
              <w:pStyle w:val="TAC"/>
              <w:rPr>
                <w:del w:id="116" w:author="Adan Toril" w:date="2022-11-14T18:34:00Z"/>
                <w:rFonts w:eastAsia="SimSun"/>
              </w:rPr>
            </w:pPr>
            <w:del w:id="117" w:author="Adan Toril" w:date="2022-11-14T18:34:00Z">
              <w:r w:rsidRPr="004848F8" w:rsidDel="00C27C5B">
                <w:rPr>
                  <w:rFonts w:eastAsia="SimSun"/>
                </w:rPr>
                <w:delText>N/A</w:delText>
              </w:r>
            </w:del>
          </w:p>
        </w:tc>
        <w:tc>
          <w:tcPr>
            <w:tcW w:w="1175" w:type="pct"/>
            <w:gridSpan w:val="2"/>
          </w:tcPr>
          <w:p w14:paraId="2C44D9A2" w14:textId="4791E3AA" w:rsidR="00113B26" w:rsidRPr="004848F8" w:rsidDel="00C27C5B" w:rsidRDefault="00113B26" w:rsidP="00113B26">
            <w:pPr>
              <w:pStyle w:val="TAC"/>
              <w:rPr>
                <w:del w:id="118" w:author="Adan Toril" w:date="2022-11-14T18:34:00Z"/>
                <w:rFonts w:eastAsia="SimSun"/>
              </w:rPr>
            </w:pPr>
            <w:del w:id="119" w:author="Adan Toril" w:date="2022-11-14T18:34:00Z">
              <w:r w:rsidRPr="004848F8" w:rsidDel="00C27C5B">
                <w:rPr>
                  <w:rFonts w:eastAsia="SimSun"/>
                </w:rPr>
                <w:delText>CP-OFDM QPSK</w:delText>
              </w:r>
            </w:del>
          </w:p>
        </w:tc>
        <w:tc>
          <w:tcPr>
            <w:tcW w:w="1069" w:type="pct"/>
            <w:shd w:val="clear" w:color="auto" w:fill="auto"/>
          </w:tcPr>
          <w:p w14:paraId="685DE6B4" w14:textId="6D0B0FAA" w:rsidR="00113B26" w:rsidRPr="004848F8" w:rsidDel="00C27C5B" w:rsidRDefault="00113B26" w:rsidP="00113B26">
            <w:pPr>
              <w:pStyle w:val="TAC"/>
              <w:rPr>
                <w:del w:id="120" w:author="Adan Toril" w:date="2022-11-14T18:34:00Z"/>
                <w:rFonts w:eastAsia="SimSun"/>
              </w:rPr>
            </w:pPr>
            <w:del w:id="121" w:author="Adan Toril" w:date="2022-11-14T18:34:00Z">
              <w:r w:rsidRPr="004848F8" w:rsidDel="00C27C5B">
                <w:rPr>
                  <w:rFonts w:eastAsia="SimSun"/>
                </w:rPr>
                <w:delText>Outer Full</w:delText>
              </w:r>
            </w:del>
          </w:p>
        </w:tc>
      </w:tr>
      <w:tr w:rsidR="00113B26" w:rsidRPr="004848F8" w:rsidDel="00C27C5B" w14:paraId="7E11EEC8" w14:textId="5FBE5667" w:rsidTr="00113B26">
        <w:trPr>
          <w:del w:id="122" w:author="Adan Toril" w:date="2022-11-14T18:34:00Z"/>
        </w:trPr>
        <w:tc>
          <w:tcPr>
            <w:tcW w:w="305" w:type="pct"/>
            <w:shd w:val="clear" w:color="auto" w:fill="auto"/>
          </w:tcPr>
          <w:p w14:paraId="430A67B7" w14:textId="02198EAB" w:rsidR="00113B26" w:rsidRPr="004848F8" w:rsidDel="00C27C5B" w:rsidRDefault="00113B26" w:rsidP="00113B26">
            <w:pPr>
              <w:pStyle w:val="TAC"/>
              <w:rPr>
                <w:del w:id="123" w:author="Adan Toril" w:date="2022-11-14T18:34:00Z"/>
                <w:rFonts w:eastAsia="SimSun"/>
                <w:lang w:eastAsia="zh-CN"/>
              </w:rPr>
            </w:pPr>
            <w:del w:id="124" w:author="Adan Toril" w:date="2022-11-14T18:34:00Z">
              <w:r w:rsidRPr="004848F8" w:rsidDel="00C27C5B">
                <w:rPr>
                  <w:rFonts w:eastAsia="SimSun"/>
                  <w:lang w:eastAsia="zh-CN"/>
                </w:rPr>
                <w:delText>5</w:delText>
              </w:r>
            </w:del>
          </w:p>
        </w:tc>
        <w:tc>
          <w:tcPr>
            <w:tcW w:w="1441" w:type="pct"/>
            <w:shd w:val="clear" w:color="auto" w:fill="auto"/>
            <w:vAlign w:val="center"/>
          </w:tcPr>
          <w:p w14:paraId="0139A795" w14:textId="1B518667" w:rsidR="00113B26" w:rsidRPr="004848F8" w:rsidDel="00C27C5B" w:rsidRDefault="00113B26" w:rsidP="00113B26">
            <w:pPr>
              <w:pStyle w:val="TAC"/>
              <w:rPr>
                <w:del w:id="125" w:author="Adan Toril" w:date="2022-11-14T18:34:00Z"/>
                <w:rFonts w:eastAsia="SimSun"/>
              </w:rPr>
            </w:pPr>
            <w:del w:id="126" w:author="Adan Toril" w:date="2022-11-14T18:34:00Z">
              <w:r w:rsidRPr="004848F8" w:rsidDel="00C27C5B">
                <w:rPr>
                  <w:rFonts w:eastAsia="SimSun"/>
                </w:rPr>
                <w:delText>High</w:delText>
              </w:r>
            </w:del>
          </w:p>
        </w:tc>
        <w:tc>
          <w:tcPr>
            <w:tcW w:w="1010" w:type="pct"/>
            <w:tcBorders>
              <w:top w:val="nil"/>
              <w:bottom w:val="nil"/>
            </w:tcBorders>
            <w:shd w:val="clear" w:color="auto" w:fill="auto"/>
          </w:tcPr>
          <w:p w14:paraId="1BDEB947" w14:textId="219DCEDF" w:rsidR="00113B26" w:rsidRPr="004848F8" w:rsidDel="00C27C5B" w:rsidRDefault="00113B26" w:rsidP="00113B26">
            <w:pPr>
              <w:pStyle w:val="TAC"/>
              <w:rPr>
                <w:del w:id="127" w:author="Adan Toril" w:date="2022-11-14T18:34:00Z"/>
                <w:rFonts w:eastAsia="SimSun"/>
              </w:rPr>
            </w:pPr>
          </w:p>
        </w:tc>
        <w:tc>
          <w:tcPr>
            <w:tcW w:w="1175" w:type="pct"/>
            <w:gridSpan w:val="2"/>
          </w:tcPr>
          <w:p w14:paraId="4A768A79" w14:textId="706476A0" w:rsidR="00113B26" w:rsidRPr="004848F8" w:rsidDel="00C27C5B" w:rsidRDefault="00113B26" w:rsidP="00113B26">
            <w:pPr>
              <w:pStyle w:val="TAC"/>
              <w:rPr>
                <w:del w:id="128" w:author="Adan Toril" w:date="2022-11-14T18:34:00Z"/>
                <w:rFonts w:eastAsia="SimSun"/>
              </w:rPr>
            </w:pPr>
            <w:del w:id="129" w:author="Adan Toril" w:date="2022-11-14T18:34:00Z">
              <w:r w:rsidRPr="004848F8" w:rsidDel="00C27C5B">
                <w:rPr>
                  <w:rFonts w:eastAsia="SimSun"/>
                </w:rPr>
                <w:delText>CP-OFDM QPSK</w:delText>
              </w:r>
            </w:del>
          </w:p>
        </w:tc>
        <w:tc>
          <w:tcPr>
            <w:tcW w:w="1069" w:type="pct"/>
            <w:shd w:val="clear" w:color="auto" w:fill="auto"/>
          </w:tcPr>
          <w:p w14:paraId="40AB1358" w14:textId="656145C4" w:rsidR="00113B26" w:rsidRPr="004848F8" w:rsidDel="00C27C5B" w:rsidRDefault="00113B26" w:rsidP="00113B26">
            <w:pPr>
              <w:pStyle w:val="TAC"/>
              <w:rPr>
                <w:del w:id="130" w:author="Adan Toril" w:date="2022-11-14T18:34:00Z"/>
                <w:rFonts w:eastAsia="SimSun"/>
              </w:rPr>
            </w:pPr>
            <w:del w:id="131" w:author="Adan Toril" w:date="2022-11-14T18:34:00Z">
              <w:r w:rsidRPr="004848F8" w:rsidDel="00C27C5B">
                <w:rPr>
                  <w:rFonts w:eastAsia="SimSun"/>
                </w:rPr>
                <w:delText>Edge_1RB_Right</w:delText>
              </w:r>
            </w:del>
          </w:p>
        </w:tc>
      </w:tr>
      <w:tr w:rsidR="00113B26" w:rsidRPr="004848F8" w:rsidDel="00C27C5B" w14:paraId="2A374FA9" w14:textId="60394FBB" w:rsidTr="00113B26">
        <w:trPr>
          <w:del w:id="132" w:author="Adan Toril" w:date="2022-11-14T18:34:00Z"/>
        </w:trPr>
        <w:tc>
          <w:tcPr>
            <w:tcW w:w="305" w:type="pct"/>
            <w:shd w:val="clear" w:color="auto" w:fill="auto"/>
          </w:tcPr>
          <w:p w14:paraId="11026A5E" w14:textId="077E0E79" w:rsidR="00113B26" w:rsidRPr="004848F8" w:rsidDel="00C27C5B" w:rsidRDefault="00113B26" w:rsidP="00113B26">
            <w:pPr>
              <w:pStyle w:val="TAC"/>
              <w:rPr>
                <w:del w:id="133" w:author="Adan Toril" w:date="2022-11-14T18:34:00Z"/>
                <w:rFonts w:eastAsia="SimSun"/>
                <w:lang w:eastAsia="zh-CN"/>
              </w:rPr>
            </w:pPr>
            <w:del w:id="134" w:author="Adan Toril" w:date="2022-11-14T18:34:00Z">
              <w:r w:rsidRPr="004848F8" w:rsidDel="00C27C5B">
                <w:rPr>
                  <w:rFonts w:eastAsia="SimSun"/>
                  <w:lang w:eastAsia="zh-CN"/>
                </w:rPr>
                <w:delText>6</w:delText>
              </w:r>
            </w:del>
          </w:p>
        </w:tc>
        <w:tc>
          <w:tcPr>
            <w:tcW w:w="1441" w:type="pct"/>
            <w:shd w:val="clear" w:color="auto" w:fill="auto"/>
            <w:vAlign w:val="center"/>
          </w:tcPr>
          <w:p w14:paraId="24B7476E" w14:textId="6F03FE8F" w:rsidR="00113B26" w:rsidRPr="004848F8" w:rsidDel="00C27C5B" w:rsidRDefault="00113B26" w:rsidP="00113B26">
            <w:pPr>
              <w:pStyle w:val="TAC"/>
              <w:rPr>
                <w:del w:id="135" w:author="Adan Toril" w:date="2022-11-14T18:34:00Z"/>
                <w:rFonts w:eastAsia="SimSun"/>
              </w:rPr>
            </w:pPr>
            <w:del w:id="136" w:author="Adan Toril" w:date="2022-11-14T18:34:00Z">
              <w:r w:rsidRPr="004848F8" w:rsidDel="00C27C5B">
                <w:rPr>
                  <w:rFonts w:eastAsia="SimSun"/>
                </w:rPr>
                <w:delText>High</w:delText>
              </w:r>
            </w:del>
          </w:p>
        </w:tc>
        <w:tc>
          <w:tcPr>
            <w:tcW w:w="1010" w:type="pct"/>
            <w:tcBorders>
              <w:top w:val="nil"/>
              <w:bottom w:val="nil"/>
            </w:tcBorders>
            <w:shd w:val="clear" w:color="auto" w:fill="auto"/>
          </w:tcPr>
          <w:p w14:paraId="263C120A" w14:textId="0749B4C1" w:rsidR="00113B26" w:rsidRPr="004848F8" w:rsidDel="00C27C5B" w:rsidRDefault="00113B26" w:rsidP="00113B26">
            <w:pPr>
              <w:pStyle w:val="TAC"/>
              <w:rPr>
                <w:del w:id="137" w:author="Adan Toril" w:date="2022-11-14T18:34:00Z"/>
                <w:rFonts w:eastAsia="SimSun"/>
              </w:rPr>
            </w:pPr>
          </w:p>
        </w:tc>
        <w:tc>
          <w:tcPr>
            <w:tcW w:w="1175" w:type="pct"/>
            <w:gridSpan w:val="2"/>
          </w:tcPr>
          <w:p w14:paraId="698CE39F" w14:textId="1702F97E" w:rsidR="00113B26" w:rsidRPr="004848F8" w:rsidDel="00C27C5B" w:rsidRDefault="00113B26" w:rsidP="00113B26">
            <w:pPr>
              <w:pStyle w:val="TAC"/>
              <w:rPr>
                <w:del w:id="138" w:author="Adan Toril" w:date="2022-11-14T18:34:00Z"/>
                <w:rFonts w:eastAsia="SimSun"/>
              </w:rPr>
            </w:pPr>
            <w:del w:id="139" w:author="Adan Toril" w:date="2022-11-14T18:34:00Z">
              <w:r w:rsidRPr="004848F8" w:rsidDel="00C27C5B">
                <w:rPr>
                  <w:rFonts w:eastAsia="SimSun"/>
                </w:rPr>
                <w:delText>CP-OFDM QPSK</w:delText>
              </w:r>
            </w:del>
          </w:p>
        </w:tc>
        <w:tc>
          <w:tcPr>
            <w:tcW w:w="1069" w:type="pct"/>
            <w:shd w:val="clear" w:color="auto" w:fill="auto"/>
          </w:tcPr>
          <w:p w14:paraId="5D052A5E" w14:textId="33AF1EB2" w:rsidR="00113B26" w:rsidRPr="004848F8" w:rsidDel="00C27C5B" w:rsidRDefault="00113B26" w:rsidP="00113B26">
            <w:pPr>
              <w:pStyle w:val="TAC"/>
              <w:rPr>
                <w:del w:id="140" w:author="Adan Toril" w:date="2022-11-14T18:34:00Z"/>
                <w:rFonts w:eastAsia="SimSun"/>
              </w:rPr>
            </w:pPr>
            <w:del w:id="141" w:author="Adan Toril" w:date="2022-11-03T11:27:00Z">
              <w:r w:rsidRPr="004848F8" w:rsidDel="009A55E6">
                <w:rPr>
                  <w:rFonts w:eastAsia="SimSun"/>
                </w:rPr>
                <w:delText>Inner Full</w:delText>
              </w:r>
            </w:del>
          </w:p>
        </w:tc>
      </w:tr>
      <w:tr w:rsidR="00113B26" w:rsidRPr="004848F8" w:rsidDel="00C27C5B" w14:paraId="1C6196FE" w14:textId="2CC1BC64" w:rsidTr="00113B26">
        <w:trPr>
          <w:del w:id="142" w:author="Adan Toril" w:date="2022-11-14T18:34:00Z"/>
        </w:trPr>
        <w:tc>
          <w:tcPr>
            <w:tcW w:w="305" w:type="pct"/>
            <w:shd w:val="clear" w:color="auto" w:fill="auto"/>
          </w:tcPr>
          <w:p w14:paraId="26F7D55F" w14:textId="57A62525" w:rsidR="00113B26" w:rsidRPr="004848F8" w:rsidDel="00C27C5B" w:rsidRDefault="00113B26" w:rsidP="00113B26">
            <w:pPr>
              <w:pStyle w:val="TAC"/>
              <w:rPr>
                <w:del w:id="143" w:author="Adan Toril" w:date="2022-11-14T18:34:00Z"/>
                <w:rFonts w:eastAsia="SimSun"/>
                <w:lang w:eastAsia="zh-CN"/>
              </w:rPr>
            </w:pPr>
            <w:del w:id="144" w:author="Adan Toril" w:date="2022-11-14T18:34:00Z">
              <w:r w:rsidRPr="004848F8" w:rsidDel="00C27C5B">
                <w:rPr>
                  <w:rFonts w:eastAsia="SimSun"/>
                  <w:lang w:eastAsia="zh-CN"/>
                </w:rPr>
                <w:delText>7</w:delText>
              </w:r>
            </w:del>
          </w:p>
        </w:tc>
        <w:tc>
          <w:tcPr>
            <w:tcW w:w="1441" w:type="pct"/>
            <w:shd w:val="clear" w:color="auto" w:fill="auto"/>
            <w:vAlign w:val="center"/>
          </w:tcPr>
          <w:p w14:paraId="0CC16239" w14:textId="413ABD52" w:rsidR="00113B26" w:rsidRPr="004848F8" w:rsidDel="00C27C5B" w:rsidRDefault="00113B26" w:rsidP="00113B26">
            <w:pPr>
              <w:pStyle w:val="TAC"/>
              <w:rPr>
                <w:del w:id="145" w:author="Adan Toril" w:date="2022-11-14T18:34:00Z"/>
                <w:rFonts w:eastAsia="SimSun"/>
              </w:rPr>
            </w:pPr>
            <w:del w:id="146" w:author="Adan Toril" w:date="2022-11-03T11:33:00Z">
              <w:r w:rsidRPr="004848F8" w:rsidDel="00D12978">
                <w:rPr>
                  <w:rFonts w:eastAsia="SimSun"/>
                </w:rPr>
                <w:delText>High</w:delText>
              </w:r>
            </w:del>
          </w:p>
        </w:tc>
        <w:tc>
          <w:tcPr>
            <w:tcW w:w="1010" w:type="pct"/>
            <w:tcBorders>
              <w:top w:val="nil"/>
              <w:bottom w:val="nil"/>
            </w:tcBorders>
            <w:shd w:val="clear" w:color="auto" w:fill="auto"/>
          </w:tcPr>
          <w:p w14:paraId="71E1EDD6" w14:textId="057DC85C" w:rsidR="00113B26" w:rsidRPr="004848F8" w:rsidDel="00C27C5B" w:rsidRDefault="00113B26" w:rsidP="00113B26">
            <w:pPr>
              <w:pStyle w:val="TAC"/>
              <w:rPr>
                <w:del w:id="147" w:author="Adan Toril" w:date="2022-11-14T18:34:00Z"/>
                <w:rFonts w:eastAsia="SimSun"/>
              </w:rPr>
            </w:pPr>
          </w:p>
        </w:tc>
        <w:tc>
          <w:tcPr>
            <w:tcW w:w="1175" w:type="pct"/>
            <w:gridSpan w:val="2"/>
          </w:tcPr>
          <w:p w14:paraId="036E0F60" w14:textId="491E8084" w:rsidR="00113B26" w:rsidRPr="004848F8" w:rsidDel="00C27C5B" w:rsidRDefault="00113B26" w:rsidP="00113B26">
            <w:pPr>
              <w:pStyle w:val="TAC"/>
              <w:rPr>
                <w:del w:id="148" w:author="Adan Toril" w:date="2022-11-14T18:34:00Z"/>
                <w:rFonts w:eastAsia="SimSun"/>
              </w:rPr>
            </w:pPr>
            <w:del w:id="149" w:author="Adan Toril" w:date="2022-11-03T11:28:00Z">
              <w:r w:rsidRPr="004848F8" w:rsidDel="00C8318C">
                <w:rPr>
                  <w:rFonts w:eastAsia="SimSun"/>
                </w:rPr>
                <w:delText>CP-OFDM QPSK</w:delText>
              </w:r>
            </w:del>
          </w:p>
        </w:tc>
        <w:tc>
          <w:tcPr>
            <w:tcW w:w="1069" w:type="pct"/>
            <w:shd w:val="clear" w:color="auto" w:fill="auto"/>
            <w:vAlign w:val="center"/>
          </w:tcPr>
          <w:p w14:paraId="30508741" w14:textId="3C2D311B" w:rsidR="00113B26" w:rsidRPr="004848F8" w:rsidDel="00C27C5B" w:rsidRDefault="00113B26" w:rsidP="00113B26">
            <w:pPr>
              <w:pStyle w:val="TAC"/>
              <w:rPr>
                <w:del w:id="150" w:author="Adan Toril" w:date="2022-11-14T18:34:00Z"/>
                <w:rFonts w:eastAsia="SimSun"/>
              </w:rPr>
            </w:pPr>
            <w:del w:id="151" w:author="Adan Toril" w:date="2022-11-03T11:30:00Z">
              <w:r w:rsidRPr="004848F8" w:rsidDel="00CF3161">
                <w:rPr>
                  <w:rFonts w:eastAsia="SimSun"/>
                </w:rPr>
                <w:delText>Outer Full</w:delText>
              </w:r>
            </w:del>
          </w:p>
        </w:tc>
      </w:tr>
      <w:tr w:rsidR="00113B26" w:rsidRPr="004848F8" w:rsidDel="00C27C5B" w14:paraId="0C374DF2" w14:textId="0BEE9200" w:rsidTr="00113B26">
        <w:trPr>
          <w:del w:id="152" w:author="Adan Toril" w:date="2022-11-14T18:34:00Z"/>
        </w:trPr>
        <w:tc>
          <w:tcPr>
            <w:tcW w:w="305" w:type="pct"/>
            <w:shd w:val="clear" w:color="auto" w:fill="auto"/>
          </w:tcPr>
          <w:p w14:paraId="66EA4199" w14:textId="026A2500" w:rsidR="00113B26" w:rsidRPr="004848F8" w:rsidDel="00C27C5B" w:rsidRDefault="00113B26" w:rsidP="00113B26">
            <w:pPr>
              <w:pStyle w:val="TAC"/>
              <w:rPr>
                <w:del w:id="153" w:author="Adan Toril" w:date="2022-11-14T18:34:00Z"/>
                <w:rFonts w:eastAsia="SimSun"/>
                <w:lang w:eastAsia="zh-CN"/>
              </w:rPr>
            </w:pPr>
            <w:del w:id="154" w:author="Adan Toril" w:date="2022-11-14T18:34:00Z">
              <w:r w:rsidRPr="004848F8" w:rsidDel="00C27C5B">
                <w:rPr>
                  <w:rFonts w:eastAsia="SimSun"/>
                  <w:lang w:eastAsia="zh-CN"/>
                </w:rPr>
                <w:delText>8</w:delText>
              </w:r>
            </w:del>
          </w:p>
        </w:tc>
        <w:tc>
          <w:tcPr>
            <w:tcW w:w="1441" w:type="pct"/>
            <w:shd w:val="clear" w:color="auto" w:fill="auto"/>
            <w:vAlign w:val="center"/>
          </w:tcPr>
          <w:p w14:paraId="43E374AE" w14:textId="2EC55032" w:rsidR="00113B26" w:rsidRPr="004848F8" w:rsidDel="00C27C5B" w:rsidRDefault="00113B26" w:rsidP="00113B26">
            <w:pPr>
              <w:pStyle w:val="TAC"/>
              <w:rPr>
                <w:del w:id="155" w:author="Adan Toril" w:date="2022-11-14T18:34:00Z"/>
                <w:rFonts w:eastAsia="SimSun"/>
              </w:rPr>
            </w:pPr>
            <w:del w:id="156" w:author="Adan Toril" w:date="2022-11-03T11:33:00Z">
              <w:r w:rsidRPr="004848F8" w:rsidDel="00D12978">
                <w:rPr>
                  <w:rFonts w:eastAsia="SimSun"/>
                </w:rPr>
                <w:delText>Low</w:delText>
              </w:r>
            </w:del>
          </w:p>
        </w:tc>
        <w:tc>
          <w:tcPr>
            <w:tcW w:w="1010" w:type="pct"/>
            <w:tcBorders>
              <w:top w:val="nil"/>
              <w:bottom w:val="nil"/>
            </w:tcBorders>
            <w:shd w:val="clear" w:color="auto" w:fill="auto"/>
          </w:tcPr>
          <w:p w14:paraId="080018D9" w14:textId="62A25186" w:rsidR="00113B26" w:rsidRPr="004848F8" w:rsidDel="00C27C5B" w:rsidRDefault="00113B26" w:rsidP="00113B26">
            <w:pPr>
              <w:pStyle w:val="TAC"/>
              <w:rPr>
                <w:del w:id="157" w:author="Adan Toril" w:date="2022-11-14T18:34:00Z"/>
                <w:rFonts w:eastAsia="SimSun"/>
              </w:rPr>
            </w:pPr>
          </w:p>
        </w:tc>
        <w:tc>
          <w:tcPr>
            <w:tcW w:w="1175" w:type="pct"/>
            <w:gridSpan w:val="2"/>
          </w:tcPr>
          <w:p w14:paraId="06C5E3F3" w14:textId="115BDB77" w:rsidR="00113B26" w:rsidRPr="004848F8" w:rsidDel="00C27C5B" w:rsidRDefault="00113B26" w:rsidP="00113B26">
            <w:pPr>
              <w:pStyle w:val="TAC"/>
              <w:rPr>
                <w:del w:id="158" w:author="Adan Toril" w:date="2022-11-14T18:34:00Z"/>
                <w:rFonts w:eastAsia="SimSun"/>
              </w:rPr>
            </w:pPr>
            <w:del w:id="159" w:author="Adan Toril" w:date="2022-11-14T18:34:00Z">
              <w:r w:rsidRPr="004848F8" w:rsidDel="00C27C5B">
                <w:rPr>
                  <w:rFonts w:eastAsia="SimSun"/>
                </w:rPr>
                <w:delText>CP-OFDM 16 QAM</w:delText>
              </w:r>
            </w:del>
          </w:p>
        </w:tc>
        <w:tc>
          <w:tcPr>
            <w:tcW w:w="1069" w:type="pct"/>
            <w:shd w:val="clear" w:color="auto" w:fill="auto"/>
            <w:vAlign w:val="center"/>
          </w:tcPr>
          <w:p w14:paraId="70C68DB5" w14:textId="52E73BD1" w:rsidR="00113B26" w:rsidRPr="004848F8" w:rsidDel="00C27C5B" w:rsidRDefault="00113B26" w:rsidP="00113B26">
            <w:pPr>
              <w:pStyle w:val="TAC"/>
              <w:rPr>
                <w:del w:id="160" w:author="Adan Toril" w:date="2022-11-14T18:34:00Z"/>
                <w:rFonts w:eastAsia="SimSun"/>
              </w:rPr>
            </w:pPr>
            <w:del w:id="161" w:author="Adan Toril" w:date="2022-11-14T18:34:00Z">
              <w:r w:rsidRPr="004848F8" w:rsidDel="00C27C5B">
                <w:rPr>
                  <w:rFonts w:eastAsia="SimSun"/>
                </w:rPr>
                <w:delText>Edge_1RB_Left</w:delText>
              </w:r>
            </w:del>
          </w:p>
        </w:tc>
      </w:tr>
      <w:tr w:rsidR="00113B26" w:rsidRPr="004848F8" w:rsidDel="00C27C5B" w14:paraId="1BE07178" w14:textId="7A2EC8E6" w:rsidTr="00113B26">
        <w:trPr>
          <w:del w:id="162" w:author="Adan Toril" w:date="2022-11-14T18:34:00Z"/>
        </w:trPr>
        <w:tc>
          <w:tcPr>
            <w:tcW w:w="305" w:type="pct"/>
            <w:shd w:val="clear" w:color="auto" w:fill="auto"/>
          </w:tcPr>
          <w:p w14:paraId="40B5F3B0" w14:textId="427C5F8F" w:rsidR="00113B26" w:rsidRPr="004848F8" w:rsidDel="00C27C5B" w:rsidRDefault="00113B26" w:rsidP="00113B26">
            <w:pPr>
              <w:pStyle w:val="TAC"/>
              <w:rPr>
                <w:del w:id="163" w:author="Adan Toril" w:date="2022-11-14T18:34:00Z"/>
                <w:rFonts w:eastAsia="SimSun"/>
                <w:lang w:eastAsia="zh-CN"/>
              </w:rPr>
            </w:pPr>
            <w:del w:id="164" w:author="Adan Toril" w:date="2022-11-14T18:34:00Z">
              <w:r w:rsidRPr="004848F8" w:rsidDel="00C27C5B">
                <w:rPr>
                  <w:rFonts w:eastAsia="SimSun"/>
                  <w:lang w:eastAsia="zh-CN"/>
                </w:rPr>
                <w:delText>9</w:delText>
              </w:r>
            </w:del>
          </w:p>
        </w:tc>
        <w:tc>
          <w:tcPr>
            <w:tcW w:w="1441" w:type="pct"/>
            <w:tcBorders>
              <w:bottom w:val="single" w:sz="4" w:space="0" w:color="auto"/>
            </w:tcBorders>
            <w:shd w:val="clear" w:color="auto" w:fill="auto"/>
            <w:vAlign w:val="center"/>
          </w:tcPr>
          <w:p w14:paraId="1F527850" w14:textId="7163168A" w:rsidR="00113B26" w:rsidRPr="004848F8" w:rsidDel="00C27C5B" w:rsidRDefault="00113B26" w:rsidP="00113B26">
            <w:pPr>
              <w:pStyle w:val="TAC"/>
              <w:rPr>
                <w:del w:id="165" w:author="Adan Toril" w:date="2022-11-14T18:34:00Z"/>
                <w:rFonts w:eastAsia="SimSun"/>
              </w:rPr>
            </w:pPr>
            <w:del w:id="166" w:author="Adan Toril" w:date="2022-11-03T11:33:00Z">
              <w:r w:rsidRPr="004848F8" w:rsidDel="00D12978">
                <w:rPr>
                  <w:rFonts w:eastAsia="SimSun"/>
                </w:rPr>
                <w:delText xml:space="preserve">2496 + 3/2 </w:delText>
              </w:r>
              <w:r w:rsidRPr="004848F8" w:rsidDel="00D12978">
                <w:rPr>
                  <w:rFonts w:eastAsia="SimSun" w:cs="Arial"/>
                </w:rPr>
                <w:delText xml:space="preserve">× </w:delText>
              </w:r>
              <w:r w:rsidRPr="004848F8" w:rsidDel="00D12978">
                <w:rPr>
                  <w:rFonts w:eastAsia="SimSun"/>
                </w:rPr>
                <w:delText>BW</w:delText>
              </w:r>
              <w:r w:rsidRPr="004848F8" w:rsidDel="00D12978">
                <w:rPr>
                  <w:rFonts w:eastAsia="SimSun"/>
                  <w:vertAlign w:val="subscript"/>
                </w:rPr>
                <w:delText>Channel</w:delText>
              </w:r>
              <w:r w:rsidRPr="004848F8" w:rsidDel="00D12978">
                <w:rPr>
                  <w:rFonts w:eastAsia="SimSun"/>
                </w:rPr>
                <w:delText xml:space="preserve"> </w:delText>
              </w:r>
              <w:r w:rsidRPr="004848F8" w:rsidDel="00D12978">
                <w:rPr>
                  <w:rFonts w:eastAsia="SimSun"/>
                </w:rPr>
                <w:sym w:font="Symbol" w:char="F02D"/>
              </w:r>
              <w:r w:rsidRPr="004848F8" w:rsidDel="00D12978">
                <w:rPr>
                  <w:rFonts w:eastAsia="SimSun"/>
                </w:rPr>
                <w:delText xml:space="preserve"> 6 MHz</w:delText>
              </w:r>
            </w:del>
          </w:p>
        </w:tc>
        <w:tc>
          <w:tcPr>
            <w:tcW w:w="1010" w:type="pct"/>
            <w:tcBorders>
              <w:top w:val="nil"/>
              <w:bottom w:val="nil"/>
            </w:tcBorders>
            <w:shd w:val="clear" w:color="auto" w:fill="auto"/>
          </w:tcPr>
          <w:p w14:paraId="39DE5294" w14:textId="01649869" w:rsidR="00113B26" w:rsidRPr="004848F8" w:rsidDel="00C27C5B" w:rsidRDefault="00113B26" w:rsidP="00113B26">
            <w:pPr>
              <w:pStyle w:val="TAC"/>
              <w:rPr>
                <w:del w:id="167" w:author="Adan Toril" w:date="2022-11-14T18:34:00Z"/>
                <w:rFonts w:eastAsia="SimSun"/>
              </w:rPr>
            </w:pPr>
          </w:p>
        </w:tc>
        <w:tc>
          <w:tcPr>
            <w:tcW w:w="1175" w:type="pct"/>
            <w:gridSpan w:val="2"/>
          </w:tcPr>
          <w:p w14:paraId="2112D67A" w14:textId="6E1E335A" w:rsidR="00113B26" w:rsidRPr="004848F8" w:rsidDel="00C27C5B" w:rsidRDefault="00113B26" w:rsidP="00113B26">
            <w:pPr>
              <w:pStyle w:val="TAC"/>
              <w:rPr>
                <w:del w:id="168" w:author="Adan Toril" w:date="2022-11-14T18:34:00Z"/>
                <w:rFonts w:eastAsia="SimSun"/>
              </w:rPr>
            </w:pPr>
            <w:del w:id="169" w:author="Adan Toril" w:date="2022-11-14T18:34:00Z">
              <w:r w:rsidRPr="004848F8" w:rsidDel="00C27C5B">
                <w:rPr>
                  <w:rFonts w:eastAsia="SimSun"/>
                </w:rPr>
                <w:delText>CP-OFDM 16 QAM</w:delText>
              </w:r>
            </w:del>
          </w:p>
        </w:tc>
        <w:tc>
          <w:tcPr>
            <w:tcW w:w="1069" w:type="pct"/>
            <w:shd w:val="clear" w:color="auto" w:fill="auto"/>
            <w:vAlign w:val="center"/>
          </w:tcPr>
          <w:p w14:paraId="6ABAD092" w14:textId="2C815F39" w:rsidR="00113B26" w:rsidRPr="004848F8" w:rsidDel="00C27C5B" w:rsidRDefault="00113B26" w:rsidP="00113B26">
            <w:pPr>
              <w:pStyle w:val="TAC"/>
              <w:rPr>
                <w:del w:id="170" w:author="Adan Toril" w:date="2022-11-14T18:34:00Z"/>
                <w:rFonts w:eastAsia="SimSun"/>
              </w:rPr>
            </w:pPr>
            <w:del w:id="171" w:author="Adan Toril" w:date="2022-11-14T18:34:00Z">
              <w:r w:rsidRPr="004848F8" w:rsidDel="00C27C5B">
                <w:rPr>
                  <w:rFonts w:eastAsia="SimSun"/>
                </w:rPr>
                <w:delText>Edge_1RB_Left</w:delText>
              </w:r>
            </w:del>
          </w:p>
        </w:tc>
      </w:tr>
      <w:tr w:rsidR="00113B26" w:rsidRPr="004848F8" w:rsidDel="00C27C5B" w14:paraId="6F34CEC4" w14:textId="5492CC88" w:rsidTr="00113B26">
        <w:trPr>
          <w:del w:id="172" w:author="Adan Toril" w:date="2022-11-14T18:34:00Z"/>
        </w:trPr>
        <w:tc>
          <w:tcPr>
            <w:tcW w:w="305" w:type="pct"/>
            <w:shd w:val="clear" w:color="auto" w:fill="auto"/>
          </w:tcPr>
          <w:p w14:paraId="0C6DC8D0" w14:textId="348F8897" w:rsidR="00113B26" w:rsidRPr="004848F8" w:rsidDel="00C27C5B" w:rsidRDefault="00113B26" w:rsidP="00113B26">
            <w:pPr>
              <w:pStyle w:val="TAC"/>
              <w:rPr>
                <w:del w:id="173" w:author="Adan Toril" w:date="2022-11-14T18:34:00Z"/>
                <w:rFonts w:eastAsia="SimSun"/>
                <w:lang w:eastAsia="zh-CN"/>
              </w:rPr>
            </w:pPr>
            <w:del w:id="174" w:author="Adan Toril" w:date="2022-11-14T18:34:00Z">
              <w:r w:rsidRPr="004848F8" w:rsidDel="00C27C5B">
                <w:rPr>
                  <w:rFonts w:eastAsia="SimSun"/>
                  <w:lang w:eastAsia="zh-CN"/>
                </w:rPr>
                <w:delText>10</w:delText>
              </w:r>
            </w:del>
          </w:p>
        </w:tc>
        <w:tc>
          <w:tcPr>
            <w:tcW w:w="1441" w:type="pct"/>
            <w:tcBorders>
              <w:bottom w:val="single" w:sz="4" w:space="0" w:color="auto"/>
            </w:tcBorders>
            <w:shd w:val="clear" w:color="auto" w:fill="auto"/>
            <w:vAlign w:val="center"/>
          </w:tcPr>
          <w:p w14:paraId="6ABD7A39" w14:textId="6E99DFD6" w:rsidR="00113B26" w:rsidRPr="004848F8" w:rsidDel="00C27C5B" w:rsidRDefault="00113B26" w:rsidP="00113B26">
            <w:pPr>
              <w:pStyle w:val="TAC"/>
              <w:rPr>
                <w:del w:id="175" w:author="Adan Toril" w:date="2022-11-14T18:34:00Z"/>
                <w:rFonts w:eastAsia="SimSun"/>
              </w:rPr>
            </w:pPr>
            <w:del w:id="176" w:author="Adan Toril" w:date="2022-11-03T11:33:00Z">
              <w:r w:rsidRPr="004848F8" w:rsidDel="00D12978">
                <w:rPr>
                  <w:rFonts w:eastAsia="SimSun"/>
                </w:rPr>
                <w:delText>2496 + BW</w:delText>
              </w:r>
              <w:r w:rsidRPr="004848F8" w:rsidDel="00D12978">
                <w:rPr>
                  <w:rFonts w:eastAsia="SimSun"/>
                  <w:vertAlign w:val="subscript"/>
                </w:rPr>
                <w:delText xml:space="preserve">Channel </w:delText>
              </w:r>
              <w:r w:rsidRPr="004848F8" w:rsidDel="00D12978">
                <w:rPr>
                  <w:rFonts w:eastAsia="SimSun"/>
                </w:rPr>
                <w:delText>/2 +</w:delText>
              </w:r>
            </w:del>
          </w:p>
        </w:tc>
        <w:tc>
          <w:tcPr>
            <w:tcW w:w="1010" w:type="pct"/>
            <w:tcBorders>
              <w:top w:val="nil"/>
              <w:bottom w:val="nil"/>
            </w:tcBorders>
            <w:shd w:val="clear" w:color="auto" w:fill="auto"/>
          </w:tcPr>
          <w:p w14:paraId="0206D26C" w14:textId="202CF6FA" w:rsidR="00113B26" w:rsidRPr="004848F8" w:rsidDel="00C27C5B" w:rsidRDefault="00113B26" w:rsidP="00113B26">
            <w:pPr>
              <w:pStyle w:val="TAC"/>
              <w:rPr>
                <w:del w:id="177" w:author="Adan Toril" w:date="2022-11-14T18:34:00Z"/>
                <w:rFonts w:eastAsia="SimSun"/>
              </w:rPr>
            </w:pPr>
          </w:p>
        </w:tc>
        <w:tc>
          <w:tcPr>
            <w:tcW w:w="1175" w:type="pct"/>
            <w:gridSpan w:val="2"/>
          </w:tcPr>
          <w:p w14:paraId="5AC33A6C" w14:textId="6FF6C091" w:rsidR="00113B26" w:rsidRPr="004848F8" w:rsidDel="00C27C5B" w:rsidRDefault="00113B26" w:rsidP="00113B26">
            <w:pPr>
              <w:pStyle w:val="TAC"/>
              <w:rPr>
                <w:del w:id="178" w:author="Adan Toril" w:date="2022-11-14T18:34:00Z"/>
                <w:rFonts w:eastAsia="SimSun"/>
              </w:rPr>
            </w:pPr>
            <w:del w:id="179" w:author="Adan Toril" w:date="2022-11-14T18:34:00Z">
              <w:r w:rsidRPr="004848F8" w:rsidDel="00C27C5B">
                <w:rPr>
                  <w:rFonts w:eastAsia="SimSun"/>
                </w:rPr>
                <w:delText>CP-OFDM 16 QAM</w:delText>
              </w:r>
            </w:del>
          </w:p>
        </w:tc>
        <w:tc>
          <w:tcPr>
            <w:tcW w:w="1069" w:type="pct"/>
            <w:shd w:val="clear" w:color="auto" w:fill="auto"/>
            <w:vAlign w:val="center"/>
          </w:tcPr>
          <w:p w14:paraId="0EA51C21" w14:textId="73B3D22C" w:rsidR="00113B26" w:rsidRPr="004848F8" w:rsidDel="00C27C5B" w:rsidRDefault="00113B26" w:rsidP="00113B26">
            <w:pPr>
              <w:pStyle w:val="TAC"/>
              <w:rPr>
                <w:del w:id="180" w:author="Adan Toril" w:date="2022-11-14T18:34:00Z"/>
                <w:rFonts w:eastAsia="SimSun"/>
              </w:rPr>
            </w:pPr>
            <w:del w:id="181" w:author="Adan Toril" w:date="2022-11-03T11:30:00Z">
              <w:r w:rsidRPr="004848F8" w:rsidDel="00CF3161">
                <w:rPr>
                  <w:rFonts w:eastAsia="SimSun"/>
                </w:rPr>
                <w:delText>Inner Full</w:delText>
              </w:r>
            </w:del>
          </w:p>
        </w:tc>
      </w:tr>
      <w:tr w:rsidR="00113B26" w:rsidRPr="004848F8" w:rsidDel="00C27C5B" w14:paraId="5755D60B" w14:textId="1CD5BEB4" w:rsidTr="00113B26">
        <w:trPr>
          <w:del w:id="182" w:author="Adan Toril" w:date="2022-11-14T18:34:00Z"/>
        </w:trPr>
        <w:tc>
          <w:tcPr>
            <w:tcW w:w="305" w:type="pct"/>
            <w:shd w:val="clear" w:color="auto" w:fill="auto"/>
          </w:tcPr>
          <w:p w14:paraId="57ED188F" w14:textId="627DC9E6" w:rsidR="00113B26" w:rsidRPr="004848F8" w:rsidDel="00C27C5B" w:rsidRDefault="00113B26" w:rsidP="00113B26">
            <w:pPr>
              <w:pStyle w:val="TAC"/>
              <w:rPr>
                <w:del w:id="183" w:author="Adan Toril" w:date="2022-11-14T18:34:00Z"/>
                <w:rFonts w:eastAsia="SimSun"/>
                <w:lang w:eastAsia="zh-CN"/>
              </w:rPr>
            </w:pPr>
            <w:del w:id="184" w:author="Adan Toril" w:date="2022-11-14T18:34:00Z">
              <w:r w:rsidRPr="004848F8" w:rsidDel="00C27C5B">
                <w:rPr>
                  <w:rFonts w:eastAsia="SimSun"/>
                  <w:lang w:eastAsia="zh-CN"/>
                </w:rPr>
                <w:delText>11</w:delText>
              </w:r>
            </w:del>
          </w:p>
        </w:tc>
        <w:tc>
          <w:tcPr>
            <w:tcW w:w="1441" w:type="pct"/>
            <w:tcBorders>
              <w:top w:val="single" w:sz="4" w:space="0" w:color="auto"/>
            </w:tcBorders>
            <w:shd w:val="clear" w:color="auto" w:fill="auto"/>
            <w:vAlign w:val="center"/>
          </w:tcPr>
          <w:p w14:paraId="3DD3FA65" w14:textId="2E45C6A7" w:rsidR="00113B26" w:rsidRPr="004848F8" w:rsidDel="00C27C5B" w:rsidRDefault="00113B26" w:rsidP="00113B26">
            <w:pPr>
              <w:pStyle w:val="TAC"/>
              <w:rPr>
                <w:del w:id="185" w:author="Adan Toril" w:date="2022-11-14T18:34:00Z"/>
                <w:rFonts w:eastAsia="SimSun"/>
              </w:rPr>
            </w:pPr>
            <w:del w:id="186" w:author="Adan Toril" w:date="2022-11-03T11:33:00Z">
              <w:r w:rsidRPr="004848F8" w:rsidDel="00D12978">
                <w:rPr>
                  <w:rFonts w:eastAsia="SimSun"/>
                </w:rPr>
                <w:delText xml:space="preserve">MAX(10 MHz, 0.25 </w:delText>
              </w:r>
              <w:r w:rsidRPr="004848F8" w:rsidDel="00D12978">
                <w:rPr>
                  <w:rFonts w:eastAsia="SimSun" w:cs="Arial"/>
                </w:rPr>
                <w:delText>×</w:delText>
              </w:r>
              <w:r w:rsidRPr="004848F8" w:rsidDel="00D12978">
                <w:rPr>
                  <w:rFonts w:eastAsia="SimSun"/>
                </w:rPr>
                <w:delText xml:space="preserve"> BW</w:delText>
              </w:r>
              <w:r w:rsidRPr="004848F8" w:rsidDel="00D12978">
                <w:rPr>
                  <w:rFonts w:eastAsia="SimSun"/>
                  <w:vertAlign w:val="subscript"/>
                </w:rPr>
                <w:delText>Channel</w:delText>
              </w:r>
              <w:r w:rsidRPr="004848F8" w:rsidDel="00D12978">
                <w:rPr>
                  <w:rFonts w:eastAsia="SimSun"/>
                </w:rPr>
                <w:delText>)</w:delText>
              </w:r>
            </w:del>
          </w:p>
        </w:tc>
        <w:tc>
          <w:tcPr>
            <w:tcW w:w="1010" w:type="pct"/>
            <w:tcBorders>
              <w:top w:val="nil"/>
              <w:bottom w:val="nil"/>
            </w:tcBorders>
            <w:shd w:val="clear" w:color="auto" w:fill="auto"/>
          </w:tcPr>
          <w:p w14:paraId="0839C35F" w14:textId="45E2C238" w:rsidR="00113B26" w:rsidRPr="004848F8" w:rsidDel="00C27C5B" w:rsidRDefault="00113B26" w:rsidP="00113B26">
            <w:pPr>
              <w:pStyle w:val="TAC"/>
              <w:rPr>
                <w:del w:id="187" w:author="Adan Toril" w:date="2022-11-14T18:34:00Z"/>
                <w:rFonts w:eastAsia="SimSun"/>
              </w:rPr>
            </w:pPr>
          </w:p>
        </w:tc>
        <w:tc>
          <w:tcPr>
            <w:tcW w:w="1175" w:type="pct"/>
            <w:gridSpan w:val="2"/>
          </w:tcPr>
          <w:p w14:paraId="2B08BC59" w14:textId="1F40D4E1" w:rsidR="00113B26" w:rsidRPr="004848F8" w:rsidDel="00C27C5B" w:rsidRDefault="00113B26" w:rsidP="00113B26">
            <w:pPr>
              <w:pStyle w:val="TAC"/>
              <w:rPr>
                <w:del w:id="188" w:author="Adan Toril" w:date="2022-11-14T18:34:00Z"/>
                <w:rFonts w:eastAsia="SimSun"/>
              </w:rPr>
            </w:pPr>
            <w:del w:id="189" w:author="Adan Toril" w:date="2022-11-14T18:34:00Z">
              <w:r w:rsidRPr="004848F8" w:rsidDel="00C27C5B">
                <w:rPr>
                  <w:rFonts w:eastAsia="SimSun"/>
                </w:rPr>
                <w:delText>CP-OFDM 16 QAM</w:delText>
              </w:r>
            </w:del>
          </w:p>
        </w:tc>
        <w:tc>
          <w:tcPr>
            <w:tcW w:w="1069" w:type="pct"/>
            <w:shd w:val="clear" w:color="auto" w:fill="auto"/>
            <w:vAlign w:val="center"/>
          </w:tcPr>
          <w:p w14:paraId="092E7BF3" w14:textId="71CB3C50" w:rsidR="00113B26" w:rsidRPr="004848F8" w:rsidDel="00C27C5B" w:rsidRDefault="00113B26" w:rsidP="00113B26">
            <w:pPr>
              <w:pStyle w:val="TAC"/>
              <w:rPr>
                <w:del w:id="190" w:author="Adan Toril" w:date="2022-11-14T18:34:00Z"/>
                <w:rFonts w:eastAsia="SimSun"/>
              </w:rPr>
            </w:pPr>
            <w:del w:id="191" w:author="Adan Toril" w:date="2022-11-03T11:30:00Z">
              <w:r w:rsidRPr="004848F8" w:rsidDel="00CF3161">
                <w:rPr>
                  <w:rFonts w:eastAsia="SimSun"/>
                </w:rPr>
                <w:delText>Outer Full</w:delText>
              </w:r>
            </w:del>
          </w:p>
        </w:tc>
      </w:tr>
      <w:tr w:rsidR="00113B26" w:rsidRPr="004848F8" w:rsidDel="00C27C5B" w14:paraId="33E5CA1E" w14:textId="6B2DF6CF" w:rsidTr="00113B26">
        <w:trPr>
          <w:del w:id="192" w:author="Adan Toril" w:date="2022-11-14T18:34:00Z"/>
        </w:trPr>
        <w:tc>
          <w:tcPr>
            <w:tcW w:w="305" w:type="pct"/>
            <w:shd w:val="clear" w:color="auto" w:fill="auto"/>
          </w:tcPr>
          <w:p w14:paraId="130149C0" w14:textId="1040346D" w:rsidR="00113B26" w:rsidRPr="004848F8" w:rsidDel="00C27C5B" w:rsidRDefault="00113B26" w:rsidP="00113B26">
            <w:pPr>
              <w:pStyle w:val="TAC"/>
              <w:rPr>
                <w:del w:id="193" w:author="Adan Toril" w:date="2022-11-14T18:34:00Z"/>
                <w:rFonts w:eastAsia="SimSun"/>
                <w:lang w:eastAsia="zh-CN"/>
              </w:rPr>
            </w:pPr>
            <w:del w:id="194" w:author="Adan Toril" w:date="2022-11-14T18:34:00Z">
              <w:r w:rsidRPr="004848F8" w:rsidDel="00C27C5B">
                <w:rPr>
                  <w:rFonts w:eastAsia="SimSun"/>
                  <w:lang w:eastAsia="zh-CN"/>
                </w:rPr>
                <w:delText>12</w:delText>
              </w:r>
            </w:del>
          </w:p>
        </w:tc>
        <w:tc>
          <w:tcPr>
            <w:tcW w:w="1441" w:type="pct"/>
            <w:shd w:val="clear" w:color="auto" w:fill="auto"/>
            <w:vAlign w:val="center"/>
          </w:tcPr>
          <w:p w14:paraId="337717DA" w14:textId="3959FC97" w:rsidR="00113B26" w:rsidRPr="004848F8" w:rsidDel="00C27C5B" w:rsidRDefault="00113B26" w:rsidP="00113B26">
            <w:pPr>
              <w:pStyle w:val="TAC"/>
              <w:rPr>
                <w:del w:id="195" w:author="Adan Toril" w:date="2022-11-14T18:34:00Z"/>
                <w:rFonts w:eastAsia="SimSun"/>
              </w:rPr>
            </w:pPr>
            <w:del w:id="196" w:author="Adan Toril" w:date="2022-11-14T18:34:00Z">
              <w:r w:rsidRPr="004848F8" w:rsidDel="00C27C5B">
                <w:rPr>
                  <w:rFonts w:eastAsia="SimSun"/>
                </w:rPr>
                <w:delText>High</w:delText>
              </w:r>
            </w:del>
          </w:p>
        </w:tc>
        <w:tc>
          <w:tcPr>
            <w:tcW w:w="1010" w:type="pct"/>
            <w:tcBorders>
              <w:top w:val="nil"/>
              <w:bottom w:val="nil"/>
            </w:tcBorders>
            <w:shd w:val="clear" w:color="auto" w:fill="auto"/>
          </w:tcPr>
          <w:p w14:paraId="7ADADC82" w14:textId="4C3C0DE3" w:rsidR="00113B26" w:rsidRPr="004848F8" w:rsidDel="00C27C5B" w:rsidRDefault="00113B26" w:rsidP="00113B26">
            <w:pPr>
              <w:pStyle w:val="TAC"/>
              <w:rPr>
                <w:del w:id="197" w:author="Adan Toril" w:date="2022-11-14T18:34:00Z"/>
                <w:rFonts w:eastAsia="SimSun"/>
              </w:rPr>
            </w:pPr>
          </w:p>
        </w:tc>
        <w:tc>
          <w:tcPr>
            <w:tcW w:w="1175" w:type="pct"/>
            <w:gridSpan w:val="2"/>
          </w:tcPr>
          <w:p w14:paraId="394A7105" w14:textId="551CEE22" w:rsidR="00113B26" w:rsidRPr="004848F8" w:rsidDel="00C27C5B" w:rsidRDefault="00113B26" w:rsidP="00113B26">
            <w:pPr>
              <w:pStyle w:val="TAC"/>
              <w:rPr>
                <w:del w:id="198" w:author="Adan Toril" w:date="2022-11-14T18:34:00Z"/>
                <w:rFonts w:eastAsia="SimSun"/>
              </w:rPr>
            </w:pPr>
            <w:del w:id="199" w:author="Adan Toril" w:date="2022-11-14T18:34:00Z">
              <w:r w:rsidRPr="004848F8" w:rsidDel="00C27C5B">
                <w:rPr>
                  <w:rFonts w:eastAsia="SimSun"/>
                </w:rPr>
                <w:delText>CP-OFDM 16 QAM</w:delText>
              </w:r>
            </w:del>
          </w:p>
        </w:tc>
        <w:tc>
          <w:tcPr>
            <w:tcW w:w="1069" w:type="pct"/>
            <w:shd w:val="clear" w:color="auto" w:fill="auto"/>
            <w:vAlign w:val="center"/>
          </w:tcPr>
          <w:p w14:paraId="77DEA827" w14:textId="5F982771" w:rsidR="00113B26" w:rsidRPr="004848F8" w:rsidDel="00C27C5B" w:rsidRDefault="00113B26" w:rsidP="00113B26">
            <w:pPr>
              <w:pStyle w:val="TAC"/>
              <w:rPr>
                <w:del w:id="200" w:author="Adan Toril" w:date="2022-11-14T18:34:00Z"/>
                <w:rFonts w:eastAsia="SimSun"/>
              </w:rPr>
            </w:pPr>
            <w:del w:id="201" w:author="Adan Toril" w:date="2022-11-03T11:30:00Z">
              <w:r w:rsidRPr="004848F8" w:rsidDel="00CF3161">
                <w:rPr>
                  <w:rFonts w:eastAsia="SimSun"/>
                </w:rPr>
                <w:delText>Edge_1RB_Right</w:delText>
              </w:r>
            </w:del>
          </w:p>
        </w:tc>
      </w:tr>
      <w:tr w:rsidR="00113B26" w:rsidRPr="004848F8" w:rsidDel="00C27C5B" w14:paraId="0EA7B98A" w14:textId="4D8D3FE4" w:rsidTr="00113B26">
        <w:trPr>
          <w:del w:id="202" w:author="Adan Toril" w:date="2022-11-14T18:34:00Z"/>
        </w:trPr>
        <w:tc>
          <w:tcPr>
            <w:tcW w:w="305" w:type="pct"/>
            <w:shd w:val="clear" w:color="auto" w:fill="auto"/>
          </w:tcPr>
          <w:p w14:paraId="1187B4BF" w14:textId="21CE80B4" w:rsidR="00113B26" w:rsidRPr="004848F8" w:rsidDel="00C27C5B" w:rsidRDefault="00113B26" w:rsidP="00113B26">
            <w:pPr>
              <w:pStyle w:val="TAC"/>
              <w:rPr>
                <w:del w:id="203" w:author="Adan Toril" w:date="2022-11-14T18:34:00Z"/>
                <w:rFonts w:eastAsia="SimSun"/>
                <w:lang w:eastAsia="zh-CN"/>
              </w:rPr>
            </w:pPr>
            <w:del w:id="204" w:author="Adan Toril" w:date="2022-11-14T18:34:00Z">
              <w:r w:rsidRPr="004848F8" w:rsidDel="00C27C5B">
                <w:rPr>
                  <w:rFonts w:eastAsia="SimSun"/>
                  <w:lang w:eastAsia="zh-CN"/>
                </w:rPr>
                <w:delText>13</w:delText>
              </w:r>
            </w:del>
          </w:p>
        </w:tc>
        <w:tc>
          <w:tcPr>
            <w:tcW w:w="1441" w:type="pct"/>
            <w:shd w:val="clear" w:color="auto" w:fill="auto"/>
            <w:vAlign w:val="center"/>
          </w:tcPr>
          <w:p w14:paraId="1E2DC0AE" w14:textId="5D40611E" w:rsidR="00113B26" w:rsidRPr="004848F8" w:rsidDel="00C27C5B" w:rsidRDefault="00113B26" w:rsidP="00113B26">
            <w:pPr>
              <w:pStyle w:val="TAC"/>
              <w:rPr>
                <w:del w:id="205" w:author="Adan Toril" w:date="2022-11-14T18:34:00Z"/>
                <w:rFonts w:eastAsia="SimSun"/>
              </w:rPr>
            </w:pPr>
            <w:del w:id="206" w:author="Adan Toril" w:date="2022-11-03T11:33:00Z">
              <w:r w:rsidRPr="004848F8" w:rsidDel="00D12978">
                <w:rPr>
                  <w:rFonts w:eastAsia="SimSun"/>
                </w:rPr>
                <w:delText>High</w:delText>
              </w:r>
            </w:del>
          </w:p>
        </w:tc>
        <w:tc>
          <w:tcPr>
            <w:tcW w:w="1010" w:type="pct"/>
            <w:tcBorders>
              <w:top w:val="nil"/>
              <w:bottom w:val="nil"/>
            </w:tcBorders>
            <w:shd w:val="clear" w:color="auto" w:fill="auto"/>
          </w:tcPr>
          <w:p w14:paraId="5C459D04" w14:textId="09DAB0A4" w:rsidR="00113B26" w:rsidRPr="004848F8" w:rsidDel="00C27C5B" w:rsidRDefault="00113B26" w:rsidP="00113B26">
            <w:pPr>
              <w:pStyle w:val="TAC"/>
              <w:rPr>
                <w:del w:id="207" w:author="Adan Toril" w:date="2022-11-14T18:34:00Z"/>
                <w:rFonts w:eastAsia="SimSun"/>
              </w:rPr>
            </w:pPr>
          </w:p>
        </w:tc>
        <w:tc>
          <w:tcPr>
            <w:tcW w:w="1175" w:type="pct"/>
            <w:gridSpan w:val="2"/>
          </w:tcPr>
          <w:p w14:paraId="75A57911" w14:textId="00C22605" w:rsidR="00113B26" w:rsidRPr="004848F8" w:rsidDel="00C27C5B" w:rsidRDefault="00113B26" w:rsidP="00113B26">
            <w:pPr>
              <w:pStyle w:val="TAC"/>
              <w:rPr>
                <w:del w:id="208" w:author="Adan Toril" w:date="2022-11-14T18:34:00Z"/>
                <w:rFonts w:eastAsia="SimSun"/>
              </w:rPr>
            </w:pPr>
            <w:del w:id="209" w:author="Adan Toril" w:date="2022-11-03T11:28:00Z">
              <w:r w:rsidRPr="004848F8" w:rsidDel="00B85006">
                <w:rPr>
                  <w:rFonts w:eastAsia="SimSun"/>
                </w:rPr>
                <w:delText>CP-OFDM 16 QAM</w:delText>
              </w:r>
            </w:del>
          </w:p>
        </w:tc>
        <w:tc>
          <w:tcPr>
            <w:tcW w:w="1069" w:type="pct"/>
            <w:shd w:val="clear" w:color="auto" w:fill="auto"/>
            <w:vAlign w:val="center"/>
          </w:tcPr>
          <w:p w14:paraId="6822807A" w14:textId="37B59E78" w:rsidR="00113B26" w:rsidRPr="004848F8" w:rsidDel="00C27C5B" w:rsidRDefault="00113B26" w:rsidP="00113B26">
            <w:pPr>
              <w:pStyle w:val="TAC"/>
              <w:rPr>
                <w:del w:id="210" w:author="Adan Toril" w:date="2022-11-14T18:34:00Z"/>
                <w:rFonts w:eastAsia="SimSun"/>
              </w:rPr>
            </w:pPr>
            <w:del w:id="211" w:author="Adan Toril" w:date="2022-11-03T11:30:00Z">
              <w:r w:rsidRPr="004848F8" w:rsidDel="00CF3161">
                <w:rPr>
                  <w:rFonts w:eastAsia="SimSun"/>
                </w:rPr>
                <w:delText>Inner Full</w:delText>
              </w:r>
            </w:del>
          </w:p>
        </w:tc>
      </w:tr>
      <w:tr w:rsidR="00113B26" w:rsidRPr="004848F8" w:rsidDel="00C27C5B" w14:paraId="3A8A5E71" w14:textId="4C401E77" w:rsidTr="00113B26">
        <w:trPr>
          <w:del w:id="212" w:author="Adan Toril" w:date="2022-11-14T18:34:00Z"/>
        </w:trPr>
        <w:tc>
          <w:tcPr>
            <w:tcW w:w="305" w:type="pct"/>
            <w:shd w:val="clear" w:color="auto" w:fill="auto"/>
          </w:tcPr>
          <w:p w14:paraId="5385A837" w14:textId="22C93675" w:rsidR="00113B26" w:rsidRPr="004848F8" w:rsidDel="00C27C5B" w:rsidRDefault="00113B26" w:rsidP="00113B26">
            <w:pPr>
              <w:pStyle w:val="TAC"/>
              <w:rPr>
                <w:del w:id="213" w:author="Adan Toril" w:date="2022-11-14T18:34:00Z"/>
                <w:rFonts w:eastAsia="SimSun"/>
                <w:lang w:eastAsia="zh-CN"/>
              </w:rPr>
            </w:pPr>
            <w:del w:id="214" w:author="Adan Toril" w:date="2022-11-14T18:34:00Z">
              <w:r w:rsidRPr="004848F8" w:rsidDel="00C27C5B">
                <w:rPr>
                  <w:rFonts w:eastAsia="SimSun"/>
                  <w:lang w:eastAsia="zh-CN"/>
                </w:rPr>
                <w:delText>14</w:delText>
              </w:r>
            </w:del>
          </w:p>
        </w:tc>
        <w:tc>
          <w:tcPr>
            <w:tcW w:w="1441" w:type="pct"/>
            <w:shd w:val="clear" w:color="auto" w:fill="auto"/>
            <w:vAlign w:val="center"/>
          </w:tcPr>
          <w:p w14:paraId="499331F4" w14:textId="1CF3B3E1" w:rsidR="00113B26" w:rsidRPr="004848F8" w:rsidDel="00C27C5B" w:rsidRDefault="00113B26" w:rsidP="00113B26">
            <w:pPr>
              <w:pStyle w:val="TAC"/>
              <w:rPr>
                <w:del w:id="215" w:author="Adan Toril" w:date="2022-11-14T18:34:00Z"/>
                <w:rFonts w:eastAsia="SimSun"/>
              </w:rPr>
            </w:pPr>
            <w:del w:id="216" w:author="Adan Toril" w:date="2022-11-03T11:33:00Z">
              <w:r w:rsidRPr="004848F8" w:rsidDel="00D12978">
                <w:rPr>
                  <w:rFonts w:eastAsia="SimSun"/>
                </w:rPr>
                <w:delText>High</w:delText>
              </w:r>
            </w:del>
          </w:p>
        </w:tc>
        <w:tc>
          <w:tcPr>
            <w:tcW w:w="1010" w:type="pct"/>
            <w:tcBorders>
              <w:top w:val="nil"/>
              <w:bottom w:val="nil"/>
            </w:tcBorders>
            <w:shd w:val="clear" w:color="auto" w:fill="auto"/>
          </w:tcPr>
          <w:p w14:paraId="2EF02DAA" w14:textId="4C487762" w:rsidR="00113B26" w:rsidRPr="004848F8" w:rsidDel="00C27C5B" w:rsidRDefault="00113B26" w:rsidP="00113B26">
            <w:pPr>
              <w:pStyle w:val="TAC"/>
              <w:rPr>
                <w:del w:id="217" w:author="Adan Toril" w:date="2022-11-14T18:34:00Z"/>
                <w:rFonts w:eastAsia="SimSun"/>
              </w:rPr>
            </w:pPr>
          </w:p>
        </w:tc>
        <w:tc>
          <w:tcPr>
            <w:tcW w:w="1175" w:type="pct"/>
            <w:gridSpan w:val="2"/>
          </w:tcPr>
          <w:p w14:paraId="4F14AC4C" w14:textId="3A0C5F84" w:rsidR="00113B26" w:rsidRPr="004848F8" w:rsidDel="00C27C5B" w:rsidRDefault="00113B26" w:rsidP="00113B26">
            <w:pPr>
              <w:pStyle w:val="TAC"/>
              <w:rPr>
                <w:del w:id="218" w:author="Adan Toril" w:date="2022-11-14T18:34:00Z"/>
                <w:rFonts w:eastAsia="SimSun"/>
              </w:rPr>
            </w:pPr>
            <w:del w:id="219" w:author="Adan Toril" w:date="2022-11-03T11:28:00Z">
              <w:r w:rsidRPr="004848F8" w:rsidDel="00B85006">
                <w:rPr>
                  <w:rFonts w:eastAsia="SimSun"/>
                </w:rPr>
                <w:delText>CP-OFDM 16 QAM</w:delText>
              </w:r>
            </w:del>
          </w:p>
        </w:tc>
        <w:tc>
          <w:tcPr>
            <w:tcW w:w="1069" w:type="pct"/>
            <w:shd w:val="clear" w:color="auto" w:fill="auto"/>
            <w:vAlign w:val="center"/>
          </w:tcPr>
          <w:p w14:paraId="6722BBC5" w14:textId="6127BB0F" w:rsidR="00113B26" w:rsidRPr="004848F8" w:rsidDel="00C27C5B" w:rsidRDefault="00113B26" w:rsidP="00113B26">
            <w:pPr>
              <w:pStyle w:val="TAC"/>
              <w:rPr>
                <w:del w:id="220" w:author="Adan Toril" w:date="2022-11-14T18:34:00Z"/>
                <w:rFonts w:eastAsia="SimSun"/>
              </w:rPr>
            </w:pPr>
            <w:del w:id="221" w:author="Adan Toril" w:date="2022-11-03T11:30:00Z">
              <w:r w:rsidRPr="004848F8" w:rsidDel="00CF3161">
                <w:rPr>
                  <w:rFonts w:eastAsia="SimSun"/>
                </w:rPr>
                <w:delText>Outer Full</w:delText>
              </w:r>
            </w:del>
          </w:p>
        </w:tc>
      </w:tr>
      <w:tr w:rsidR="00113B26" w:rsidRPr="004848F8" w:rsidDel="00C27C5B" w14:paraId="4269D175" w14:textId="5F1AF348" w:rsidTr="00113B26">
        <w:trPr>
          <w:del w:id="222" w:author="Adan Toril" w:date="2022-11-14T18:34:00Z"/>
        </w:trPr>
        <w:tc>
          <w:tcPr>
            <w:tcW w:w="305" w:type="pct"/>
            <w:shd w:val="clear" w:color="auto" w:fill="auto"/>
          </w:tcPr>
          <w:p w14:paraId="6955E1C6" w14:textId="1CDA209D" w:rsidR="00113B26" w:rsidRPr="004848F8" w:rsidDel="00C27C5B" w:rsidRDefault="00113B26" w:rsidP="00113B26">
            <w:pPr>
              <w:pStyle w:val="TAC"/>
              <w:rPr>
                <w:del w:id="223" w:author="Adan Toril" w:date="2022-11-14T18:34:00Z"/>
                <w:rFonts w:eastAsia="SimSun"/>
                <w:lang w:eastAsia="zh-CN"/>
              </w:rPr>
            </w:pPr>
            <w:del w:id="224" w:author="Adan Toril" w:date="2022-11-14T18:34:00Z">
              <w:r w:rsidRPr="004848F8" w:rsidDel="00C27C5B">
                <w:rPr>
                  <w:rFonts w:eastAsia="SimSun"/>
                  <w:lang w:eastAsia="zh-CN"/>
                </w:rPr>
                <w:delText>15</w:delText>
              </w:r>
            </w:del>
          </w:p>
        </w:tc>
        <w:tc>
          <w:tcPr>
            <w:tcW w:w="1441" w:type="pct"/>
            <w:shd w:val="clear" w:color="auto" w:fill="auto"/>
            <w:vAlign w:val="center"/>
          </w:tcPr>
          <w:p w14:paraId="1EC36922" w14:textId="6C29DE55" w:rsidR="00113B26" w:rsidRPr="004848F8" w:rsidDel="00C27C5B" w:rsidRDefault="00113B26" w:rsidP="00113B26">
            <w:pPr>
              <w:pStyle w:val="TAC"/>
              <w:rPr>
                <w:del w:id="225" w:author="Adan Toril" w:date="2022-11-14T18:34:00Z"/>
                <w:rFonts w:eastAsia="SimSun"/>
              </w:rPr>
            </w:pPr>
            <w:del w:id="226" w:author="Adan Toril" w:date="2022-11-03T11:33:00Z">
              <w:r w:rsidRPr="004848F8" w:rsidDel="00D12978">
                <w:rPr>
                  <w:rFonts w:eastAsia="SimSun"/>
                </w:rPr>
                <w:delText>Low</w:delText>
              </w:r>
            </w:del>
          </w:p>
        </w:tc>
        <w:tc>
          <w:tcPr>
            <w:tcW w:w="1010" w:type="pct"/>
            <w:tcBorders>
              <w:top w:val="nil"/>
              <w:bottom w:val="nil"/>
            </w:tcBorders>
            <w:shd w:val="clear" w:color="auto" w:fill="auto"/>
          </w:tcPr>
          <w:p w14:paraId="49A50F06" w14:textId="1D4355E5" w:rsidR="00113B26" w:rsidRPr="004848F8" w:rsidDel="00C27C5B" w:rsidRDefault="00113B26" w:rsidP="00113B26">
            <w:pPr>
              <w:pStyle w:val="TAC"/>
              <w:rPr>
                <w:del w:id="227" w:author="Adan Toril" w:date="2022-11-14T18:34:00Z"/>
                <w:rFonts w:eastAsia="SimSun"/>
              </w:rPr>
            </w:pPr>
          </w:p>
        </w:tc>
        <w:tc>
          <w:tcPr>
            <w:tcW w:w="1175" w:type="pct"/>
            <w:gridSpan w:val="2"/>
          </w:tcPr>
          <w:p w14:paraId="5C3E3291" w14:textId="1528EC7B" w:rsidR="00113B26" w:rsidRPr="004848F8" w:rsidDel="00C27C5B" w:rsidRDefault="00113B26" w:rsidP="00113B26">
            <w:pPr>
              <w:pStyle w:val="TAC"/>
              <w:rPr>
                <w:del w:id="228" w:author="Adan Toril" w:date="2022-11-14T18:34:00Z"/>
                <w:rFonts w:eastAsia="SimSun"/>
              </w:rPr>
            </w:pPr>
            <w:del w:id="229" w:author="Adan Toril" w:date="2022-11-14T18:34:00Z">
              <w:r w:rsidRPr="004848F8" w:rsidDel="00C27C5B">
                <w:rPr>
                  <w:rFonts w:eastAsia="SimSun"/>
                </w:rPr>
                <w:delText>CP-OFDM 64 QAM</w:delText>
              </w:r>
            </w:del>
          </w:p>
        </w:tc>
        <w:tc>
          <w:tcPr>
            <w:tcW w:w="1069" w:type="pct"/>
            <w:shd w:val="clear" w:color="auto" w:fill="auto"/>
            <w:vAlign w:val="center"/>
          </w:tcPr>
          <w:p w14:paraId="5926D943" w14:textId="7B0DE519" w:rsidR="00113B26" w:rsidRPr="004848F8" w:rsidDel="00C27C5B" w:rsidRDefault="00113B26" w:rsidP="00113B26">
            <w:pPr>
              <w:pStyle w:val="TAC"/>
              <w:rPr>
                <w:del w:id="230" w:author="Adan Toril" w:date="2022-11-14T18:34:00Z"/>
                <w:rFonts w:eastAsia="SimSun"/>
              </w:rPr>
            </w:pPr>
            <w:del w:id="231" w:author="Adan Toril" w:date="2022-11-14T18:34:00Z">
              <w:r w:rsidRPr="004848F8" w:rsidDel="00C27C5B">
                <w:rPr>
                  <w:rFonts w:eastAsia="SimSun"/>
                </w:rPr>
                <w:delText>Edge_1RB_Left</w:delText>
              </w:r>
            </w:del>
          </w:p>
        </w:tc>
      </w:tr>
      <w:tr w:rsidR="00113B26" w:rsidRPr="004848F8" w:rsidDel="00C27C5B" w14:paraId="3510FFFC" w14:textId="0EFEEF81" w:rsidTr="00113B26">
        <w:trPr>
          <w:del w:id="232" w:author="Adan Toril" w:date="2022-11-14T18:34:00Z"/>
        </w:trPr>
        <w:tc>
          <w:tcPr>
            <w:tcW w:w="305" w:type="pct"/>
            <w:shd w:val="clear" w:color="auto" w:fill="auto"/>
          </w:tcPr>
          <w:p w14:paraId="7095417B" w14:textId="53DB86B0" w:rsidR="00113B26" w:rsidRPr="004848F8" w:rsidDel="00C27C5B" w:rsidRDefault="00113B26" w:rsidP="00113B26">
            <w:pPr>
              <w:pStyle w:val="TAC"/>
              <w:rPr>
                <w:del w:id="233" w:author="Adan Toril" w:date="2022-11-14T18:34:00Z"/>
                <w:rFonts w:eastAsia="SimSun"/>
                <w:lang w:eastAsia="zh-CN"/>
              </w:rPr>
            </w:pPr>
            <w:del w:id="234" w:author="Adan Toril" w:date="2022-11-14T18:34:00Z">
              <w:r w:rsidRPr="004848F8" w:rsidDel="00C27C5B">
                <w:rPr>
                  <w:rFonts w:eastAsia="SimSun"/>
                  <w:lang w:eastAsia="zh-CN"/>
                </w:rPr>
                <w:delText>16</w:delText>
              </w:r>
            </w:del>
          </w:p>
        </w:tc>
        <w:tc>
          <w:tcPr>
            <w:tcW w:w="1441" w:type="pct"/>
            <w:shd w:val="clear" w:color="auto" w:fill="auto"/>
            <w:vAlign w:val="center"/>
          </w:tcPr>
          <w:p w14:paraId="28FDEC91" w14:textId="2E0DD042" w:rsidR="00113B26" w:rsidRPr="004848F8" w:rsidDel="00C27C5B" w:rsidRDefault="00113B26" w:rsidP="00113B26">
            <w:pPr>
              <w:pStyle w:val="TAC"/>
              <w:rPr>
                <w:del w:id="235" w:author="Adan Toril" w:date="2022-11-14T18:34:00Z"/>
                <w:rFonts w:eastAsia="SimSun"/>
              </w:rPr>
            </w:pPr>
            <w:del w:id="236" w:author="Adan Toril" w:date="2022-11-03T11:33:00Z">
              <w:r w:rsidRPr="004848F8" w:rsidDel="00D12978">
                <w:rPr>
                  <w:rFonts w:eastAsia="SimSun"/>
                </w:rPr>
                <w:delText xml:space="preserve">2496 + 3/2 </w:delText>
              </w:r>
              <w:r w:rsidRPr="004848F8" w:rsidDel="00D12978">
                <w:rPr>
                  <w:rFonts w:eastAsia="SimSun" w:cs="Arial"/>
                </w:rPr>
                <w:delText xml:space="preserve">× </w:delText>
              </w:r>
              <w:r w:rsidRPr="004848F8" w:rsidDel="00D12978">
                <w:rPr>
                  <w:rFonts w:eastAsia="SimSun"/>
                </w:rPr>
                <w:delText>BW</w:delText>
              </w:r>
              <w:r w:rsidRPr="004848F8" w:rsidDel="00D12978">
                <w:rPr>
                  <w:rFonts w:eastAsia="SimSun"/>
                  <w:vertAlign w:val="subscript"/>
                </w:rPr>
                <w:delText>Channel</w:delText>
              </w:r>
              <w:r w:rsidRPr="004848F8" w:rsidDel="00D12978">
                <w:rPr>
                  <w:rFonts w:eastAsia="SimSun"/>
                </w:rPr>
                <w:delText xml:space="preserve"> </w:delText>
              </w:r>
              <w:r w:rsidRPr="004848F8" w:rsidDel="00D12978">
                <w:rPr>
                  <w:rFonts w:eastAsia="SimSun"/>
                </w:rPr>
                <w:sym w:font="Symbol" w:char="F02D"/>
              </w:r>
              <w:r w:rsidRPr="004848F8" w:rsidDel="00D12978">
                <w:rPr>
                  <w:rFonts w:eastAsia="SimSun"/>
                </w:rPr>
                <w:delText xml:space="preserve"> 6 MHz</w:delText>
              </w:r>
            </w:del>
          </w:p>
        </w:tc>
        <w:tc>
          <w:tcPr>
            <w:tcW w:w="1010" w:type="pct"/>
            <w:tcBorders>
              <w:top w:val="nil"/>
              <w:bottom w:val="nil"/>
            </w:tcBorders>
            <w:shd w:val="clear" w:color="auto" w:fill="auto"/>
          </w:tcPr>
          <w:p w14:paraId="30694B45" w14:textId="62FB5036" w:rsidR="00113B26" w:rsidRPr="004848F8" w:rsidDel="00C27C5B" w:rsidRDefault="00113B26" w:rsidP="00113B26">
            <w:pPr>
              <w:pStyle w:val="TAC"/>
              <w:rPr>
                <w:del w:id="237" w:author="Adan Toril" w:date="2022-11-14T18:34:00Z"/>
                <w:rFonts w:eastAsia="SimSun"/>
              </w:rPr>
            </w:pPr>
          </w:p>
        </w:tc>
        <w:tc>
          <w:tcPr>
            <w:tcW w:w="1175" w:type="pct"/>
            <w:gridSpan w:val="2"/>
          </w:tcPr>
          <w:p w14:paraId="527972AD" w14:textId="02542F7A" w:rsidR="00113B26" w:rsidRPr="004848F8" w:rsidDel="00C27C5B" w:rsidRDefault="00113B26" w:rsidP="00113B26">
            <w:pPr>
              <w:pStyle w:val="TAC"/>
              <w:rPr>
                <w:del w:id="238" w:author="Adan Toril" w:date="2022-11-14T18:34:00Z"/>
                <w:rFonts w:eastAsia="SimSun"/>
              </w:rPr>
            </w:pPr>
            <w:del w:id="239" w:author="Adan Toril" w:date="2022-11-14T18:34:00Z">
              <w:r w:rsidRPr="004848F8" w:rsidDel="00C27C5B">
                <w:rPr>
                  <w:rFonts w:eastAsia="SimSun"/>
                </w:rPr>
                <w:delText>CP-OFDM 64 QAM</w:delText>
              </w:r>
            </w:del>
          </w:p>
        </w:tc>
        <w:tc>
          <w:tcPr>
            <w:tcW w:w="1069" w:type="pct"/>
            <w:shd w:val="clear" w:color="auto" w:fill="auto"/>
            <w:vAlign w:val="center"/>
          </w:tcPr>
          <w:p w14:paraId="1831442C" w14:textId="1A88D924" w:rsidR="00113B26" w:rsidRPr="004848F8" w:rsidDel="00C27C5B" w:rsidRDefault="00113B26" w:rsidP="00113B26">
            <w:pPr>
              <w:pStyle w:val="TAC"/>
              <w:rPr>
                <w:del w:id="240" w:author="Adan Toril" w:date="2022-11-14T18:34:00Z"/>
                <w:rFonts w:eastAsia="SimSun"/>
              </w:rPr>
            </w:pPr>
            <w:del w:id="241" w:author="Adan Toril" w:date="2022-11-03T11:30:00Z">
              <w:r w:rsidRPr="004848F8" w:rsidDel="00CF3161">
                <w:rPr>
                  <w:rFonts w:eastAsia="SimSun"/>
                </w:rPr>
                <w:delText>Edge_1RB_Left</w:delText>
              </w:r>
            </w:del>
          </w:p>
        </w:tc>
      </w:tr>
      <w:tr w:rsidR="00113B26" w:rsidRPr="004848F8" w:rsidDel="00C27C5B" w14:paraId="363185BE" w14:textId="08378E3E" w:rsidTr="00113B26">
        <w:trPr>
          <w:del w:id="242" w:author="Adan Toril" w:date="2022-11-14T18:34:00Z"/>
        </w:trPr>
        <w:tc>
          <w:tcPr>
            <w:tcW w:w="305" w:type="pct"/>
            <w:shd w:val="clear" w:color="auto" w:fill="auto"/>
            <w:vAlign w:val="center"/>
          </w:tcPr>
          <w:p w14:paraId="683942A2" w14:textId="0777A887" w:rsidR="00113B26" w:rsidRPr="004848F8" w:rsidDel="00C27C5B" w:rsidRDefault="00113B26" w:rsidP="00113B26">
            <w:pPr>
              <w:pStyle w:val="TAC"/>
              <w:rPr>
                <w:del w:id="243" w:author="Adan Toril" w:date="2022-11-14T18:34:00Z"/>
                <w:rFonts w:eastAsia="SimSun"/>
                <w:lang w:eastAsia="zh-CN"/>
              </w:rPr>
            </w:pPr>
            <w:del w:id="244" w:author="Adan Toril" w:date="2022-11-14T18:34:00Z">
              <w:r w:rsidRPr="004848F8" w:rsidDel="00C27C5B">
                <w:rPr>
                  <w:rFonts w:eastAsia="SimSun"/>
                  <w:lang w:eastAsia="zh-CN"/>
                </w:rPr>
                <w:delText>17</w:delText>
              </w:r>
            </w:del>
          </w:p>
        </w:tc>
        <w:tc>
          <w:tcPr>
            <w:tcW w:w="1441" w:type="pct"/>
            <w:shd w:val="clear" w:color="auto" w:fill="auto"/>
            <w:vAlign w:val="center"/>
          </w:tcPr>
          <w:p w14:paraId="77BE23C1" w14:textId="651E4138" w:rsidR="00113B26" w:rsidRPr="004848F8" w:rsidDel="00C27C5B" w:rsidRDefault="00113B26" w:rsidP="00113B26">
            <w:pPr>
              <w:pStyle w:val="TAC"/>
              <w:rPr>
                <w:del w:id="245" w:author="Adan Toril" w:date="2022-11-14T18:34:00Z"/>
                <w:rFonts w:eastAsia="SimSun"/>
              </w:rPr>
            </w:pPr>
            <w:del w:id="246" w:author="Adan Toril" w:date="2022-11-03T11:33:00Z">
              <w:r w:rsidRPr="004848F8" w:rsidDel="00D12978">
                <w:rPr>
                  <w:rFonts w:eastAsia="SimSun"/>
                </w:rPr>
                <w:delText>2496 + BW</w:delText>
              </w:r>
              <w:r w:rsidRPr="004848F8" w:rsidDel="00D12978">
                <w:rPr>
                  <w:rFonts w:eastAsia="SimSun"/>
                  <w:vertAlign w:val="subscript"/>
                </w:rPr>
                <w:delText xml:space="preserve">Channel </w:delText>
              </w:r>
              <w:r w:rsidRPr="004848F8" w:rsidDel="00D12978">
                <w:rPr>
                  <w:rFonts w:eastAsia="SimSun"/>
                </w:rPr>
                <w:delText xml:space="preserve">/2 + </w:delText>
              </w:r>
              <w:r w:rsidRPr="004848F8" w:rsidDel="00D12978">
                <w:rPr>
                  <w:rFonts w:eastAsia="SimSun"/>
                </w:rPr>
                <w:br/>
                <w:delText xml:space="preserve">MAX(10 MHz, 0.25 </w:delText>
              </w:r>
              <w:r w:rsidRPr="004848F8" w:rsidDel="00D12978">
                <w:rPr>
                  <w:rFonts w:eastAsia="SimSun" w:cs="Arial"/>
                </w:rPr>
                <w:delText>×</w:delText>
              </w:r>
              <w:r w:rsidRPr="004848F8" w:rsidDel="00D12978">
                <w:rPr>
                  <w:rFonts w:eastAsia="SimSun"/>
                </w:rPr>
                <w:delText xml:space="preserve"> BW</w:delText>
              </w:r>
              <w:r w:rsidRPr="004848F8" w:rsidDel="00D12978">
                <w:rPr>
                  <w:rFonts w:eastAsia="SimSun"/>
                  <w:vertAlign w:val="subscript"/>
                </w:rPr>
                <w:delText>Channel</w:delText>
              </w:r>
              <w:r w:rsidRPr="004848F8" w:rsidDel="00D12978">
                <w:rPr>
                  <w:rFonts w:eastAsia="SimSun"/>
                </w:rPr>
                <w:delText>)</w:delText>
              </w:r>
            </w:del>
          </w:p>
        </w:tc>
        <w:tc>
          <w:tcPr>
            <w:tcW w:w="1010" w:type="pct"/>
            <w:tcBorders>
              <w:top w:val="nil"/>
              <w:bottom w:val="nil"/>
            </w:tcBorders>
            <w:shd w:val="clear" w:color="auto" w:fill="auto"/>
            <w:vAlign w:val="center"/>
          </w:tcPr>
          <w:p w14:paraId="546E9A53" w14:textId="54B8F508" w:rsidR="00113B26" w:rsidRPr="004848F8" w:rsidDel="00C27C5B" w:rsidRDefault="00113B26" w:rsidP="00113B26">
            <w:pPr>
              <w:pStyle w:val="TAC"/>
              <w:rPr>
                <w:del w:id="247" w:author="Adan Toril" w:date="2022-11-14T18:34:00Z"/>
                <w:rFonts w:eastAsia="SimSun"/>
              </w:rPr>
            </w:pPr>
          </w:p>
        </w:tc>
        <w:tc>
          <w:tcPr>
            <w:tcW w:w="1175" w:type="pct"/>
            <w:gridSpan w:val="2"/>
            <w:vAlign w:val="center"/>
          </w:tcPr>
          <w:p w14:paraId="32233BB1" w14:textId="64C00C0E" w:rsidR="00113B26" w:rsidRPr="004848F8" w:rsidDel="00C27C5B" w:rsidRDefault="00113B26" w:rsidP="00113B26">
            <w:pPr>
              <w:pStyle w:val="TAC"/>
              <w:rPr>
                <w:del w:id="248" w:author="Adan Toril" w:date="2022-11-14T18:34:00Z"/>
                <w:rFonts w:eastAsia="SimSun"/>
              </w:rPr>
            </w:pPr>
            <w:del w:id="249" w:author="Adan Toril" w:date="2022-11-14T18:34:00Z">
              <w:r w:rsidRPr="004848F8" w:rsidDel="00C27C5B">
                <w:rPr>
                  <w:rFonts w:eastAsia="SimSun"/>
                </w:rPr>
                <w:delText>CP-OFDM 64 QAM</w:delText>
              </w:r>
            </w:del>
          </w:p>
        </w:tc>
        <w:tc>
          <w:tcPr>
            <w:tcW w:w="1069" w:type="pct"/>
            <w:shd w:val="clear" w:color="auto" w:fill="auto"/>
            <w:vAlign w:val="center"/>
          </w:tcPr>
          <w:p w14:paraId="0CB5D177" w14:textId="7F91675E" w:rsidR="00113B26" w:rsidRPr="004848F8" w:rsidDel="00C27C5B" w:rsidRDefault="00113B26" w:rsidP="00113B26">
            <w:pPr>
              <w:pStyle w:val="TAC"/>
              <w:rPr>
                <w:del w:id="250" w:author="Adan Toril" w:date="2022-11-14T18:34:00Z"/>
                <w:rFonts w:eastAsia="SimSun"/>
              </w:rPr>
            </w:pPr>
            <w:del w:id="251" w:author="Adan Toril" w:date="2022-11-03T11:30:00Z">
              <w:r w:rsidRPr="004848F8" w:rsidDel="00CF3161">
                <w:rPr>
                  <w:rFonts w:eastAsia="SimSun"/>
                </w:rPr>
                <w:delText>Outer Full</w:delText>
              </w:r>
            </w:del>
          </w:p>
        </w:tc>
      </w:tr>
      <w:tr w:rsidR="00113B26" w:rsidRPr="004848F8" w:rsidDel="00C27C5B" w14:paraId="49390BC2" w14:textId="7741CA2C" w:rsidTr="00113B26">
        <w:trPr>
          <w:del w:id="252" w:author="Adan Toril" w:date="2022-11-14T18:34:00Z"/>
        </w:trPr>
        <w:tc>
          <w:tcPr>
            <w:tcW w:w="305" w:type="pct"/>
            <w:shd w:val="clear" w:color="auto" w:fill="auto"/>
          </w:tcPr>
          <w:p w14:paraId="24E496C1" w14:textId="1F60939B" w:rsidR="00113B26" w:rsidRPr="004848F8" w:rsidDel="00C27C5B" w:rsidRDefault="00113B26" w:rsidP="00113B26">
            <w:pPr>
              <w:pStyle w:val="TAC"/>
              <w:rPr>
                <w:del w:id="253" w:author="Adan Toril" w:date="2022-11-14T18:34:00Z"/>
                <w:rFonts w:eastAsia="SimSun"/>
                <w:lang w:eastAsia="zh-CN"/>
              </w:rPr>
            </w:pPr>
            <w:del w:id="254" w:author="Adan Toril" w:date="2022-11-14T18:34:00Z">
              <w:r w:rsidRPr="004848F8" w:rsidDel="00C27C5B">
                <w:rPr>
                  <w:rFonts w:eastAsia="SimSun"/>
                  <w:lang w:eastAsia="zh-CN"/>
                </w:rPr>
                <w:delText>18</w:delText>
              </w:r>
            </w:del>
          </w:p>
        </w:tc>
        <w:tc>
          <w:tcPr>
            <w:tcW w:w="1441" w:type="pct"/>
            <w:shd w:val="clear" w:color="auto" w:fill="auto"/>
            <w:vAlign w:val="center"/>
          </w:tcPr>
          <w:p w14:paraId="70781D96" w14:textId="6A4D22D8" w:rsidR="00113B26" w:rsidRPr="004848F8" w:rsidDel="00C27C5B" w:rsidRDefault="00113B26" w:rsidP="00113B26">
            <w:pPr>
              <w:pStyle w:val="TAC"/>
              <w:rPr>
                <w:del w:id="255" w:author="Adan Toril" w:date="2022-11-14T18:34:00Z"/>
                <w:rFonts w:eastAsia="SimSun"/>
              </w:rPr>
            </w:pPr>
            <w:del w:id="256" w:author="Adan Toril" w:date="2022-11-14T18:34:00Z">
              <w:r w:rsidRPr="004848F8" w:rsidDel="00C27C5B">
                <w:rPr>
                  <w:rFonts w:eastAsia="SimSun"/>
                </w:rPr>
                <w:delText>High</w:delText>
              </w:r>
            </w:del>
          </w:p>
        </w:tc>
        <w:tc>
          <w:tcPr>
            <w:tcW w:w="1010" w:type="pct"/>
            <w:tcBorders>
              <w:top w:val="nil"/>
              <w:bottom w:val="nil"/>
            </w:tcBorders>
            <w:shd w:val="clear" w:color="auto" w:fill="auto"/>
          </w:tcPr>
          <w:p w14:paraId="4B13FB87" w14:textId="2C3E989A" w:rsidR="00113B26" w:rsidRPr="004848F8" w:rsidDel="00C27C5B" w:rsidRDefault="00113B26" w:rsidP="00113B26">
            <w:pPr>
              <w:pStyle w:val="TAC"/>
              <w:rPr>
                <w:del w:id="257" w:author="Adan Toril" w:date="2022-11-14T18:34:00Z"/>
                <w:rFonts w:eastAsia="SimSun"/>
              </w:rPr>
            </w:pPr>
          </w:p>
        </w:tc>
        <w:tc>
          <w:tcPr>
            <w:tcW w:w="1175" w:type="pct"/>
            <w:gridSpan w:val="2"/>
          </w:tcPr>
          <w:p w14:paraId="58A54395" w14:textId="28057EB8" w:rsidR="00113B26" w:rsidRPr="004848F8" w:rsidDel="00C27C5B" w:rsidRDefault="00113B26" w:rsidP="00113B26">
            <w:pPr>
              <w:pStyle w:val="TAC"/>
              <w:rPr>
                <w:del w:id="258" w:author="Adan Toril" w:date="2022-11-14T18:34:00Z"/>
                <w:rFonts w:eastAsia="SimSun"/>
              </w:rPr>
            </w:pPr>
            <w:del w:id="259" w:author="Adan Toril" w:date="2022-11-14T18:34:00Z">
              <w:r w:rsidRPr="004848F8" w:rsidDel="00C27C5B">
                <w:rPr>
                  <w:rFonts w:eastAsia="SimSun"/>
                </w:rPr>
                <w:delText>CP-OFDM 64 QAM</w:delText>
              </w:r>
            </w:del>
          </w:p>
        </w:tc>
        <w:tc>
          <w:tcPr>
            <w:tcW w:w="1069" w:type="pct"/>
            <w:shd w:val="clear" w:color="auto" w:fill="auto"/>
            <w:vAlign w:val="center"/>
          </w:tcPr>
          <w:p w14:paraId="571E874A" w14:textId="7271150F" w:rsidR="00113B26" w:rsidRPr="004848F8" w:rsidDel="00C27C5B" w:rsidRDefault="00113B26" w:rsidP="00113B26">
            <w:pPr>
              <w:pStyle w:val="TAC"/>
              <w:rPr>
                <w:del w:id="260" w:author="Adan Toril" w:date="2022-11-14T18:34:00Z"/>
                <w:rFonts w:eastAsia="SimSun"/>
              </w:rPr>
            </w:pPr>
            <w:del w:id="261" w:author="Adan Toril" w:date="2022-11-03T11:30:00Z">
              <w:r w:rsidRPr="004848F8" w:rsidDel="00CF3161">
                <w:rPr>
                  <w:rFonts w:eastAsia="SimSun"/>
                </w:rPr>
                <w:delText>Edge_1RB_Right</w:delText>
              </w:r>
            </w:del>
          </w:p>
        </w:tc>
      </w:tr>
      <w:tr w:rsidR="00113B26" w:rsidRPr="004848F8" w:rsidDel="00C27C5B" w14:paraId="37877589" w14:textId="6267A8F7" w:rsidTr="00113B26">
        <w:trPr>
          <w:del w:id="262" w:author="Adan Toril" w:date="2022-11-14T18:34:00Z"/>
        </w:trPr>
        <w:tc>
          <w:tcPr>
            <w:tcW w:w="305" w:type="pct"/>
            <w:shd w:val="clear" w:color="auto" w:fill="auto"/>
          </w:tcPr>
          <w:p w14:paraId="2C84DE34" w14:textId="408103BE" w:rsidR="00113B26" w:rsidRPr="004848F8" w:rsidDel="00C27C5B" w:rsidRDefault="00113B26" w:rsidP="00113B26">
            <w:pPr>
              <w:pStyle w:val="TAC"/>
              <w:rPr>
                <w:del w:id="263" w:author="Adan Toril" w:date="2022-11-14T18:34:00Z"/>
                <w:rFonts w:eastAsia="SimSun"/>
                <w:lang w:eastAsia="zh-CN"/>
              </w:rPr>
            </w:pPr>
            <w:del w:id="264" w:author="Adan Toril" w:date="2022-11-14T18:34:00Z">
              <w:r w:rsidRPr="004848F8" w:rsidDel="00C27C5B">
                <w:rPr>
                  <w:rFonts w:eastAsia="SimSun"/>
                  <w:lang w:eastAsia="zh-CN"/>
                </w:rPr>
                <w:delText>19</w:delText>
              </w:r>
            </w:del>
          </w:p>
        </w:tc>
        <w:tc>
          <w:tcPr>
            <w:tcW w:w="1441" w:type="pct"/>
            <w:shd w:val="clear" w:color="auto" w:fill="auto"/>
            <w:vAlign w:val="center"/>
          </w:tcPr>
          <w:p w14:paraId="004D4ABC" w14:textId="3BF63F6F" w:rsidR="00113B26" w:rsidRPr="004848F8" w:rsidDel="00C27C5B" w:rsidRDefault="00113B26" w:rsidP="00113B26">
            <w:pPr>
              <w:pStyle w:val="TAC"/>
              <w:rPr>
                <w:del w:id="265" w:author="Adan Toril" w:date="2022-11-14T18:34:00Z"/>
                <w:rFonts w:eastAsia="SimSun"/>
              </w:rPr>
            </w:pPr>
            <w:del w:id="266" w:author="Adan Toril" w:date="2022-11-03T11:33:00Z">
              <w:r w:rsidRPr="004848F8" w:rsidDel="00D12978">
                <w:rPr>
                  <w:rFonts w:eastAsia="SimSun"/>
                </w:rPr>
                <w:delText>High</w:delText>
              </w:r>
            </w:del>
          </w:p>
        </w:tc>
        <w:tc>
          <w:tcPr>
            <w:tcW w:w="1010" w:type="pct"/>
            <w:tcBorders>
              <w:top w:val="nil"/>
              <w:bottom w:val="nil"/>
            </w:tcBorders>
            <w:shd w:val="clear" w:color="auto" w:fill="auto"/>
          </w:tcPr>
          <w:p w14:paraId="3038B99B" w14:textId="70EC533F" w:rsidR="00113B26" w:rsidRPr="004848F8" w:rsidDel="00C27C5B" w:rsidRDefault="00113B26" w:rsidP="00113B26">
            <w:pPr>
              <w:pStyle w:val="TAC"/>
              <w:rPr>
                <w:del w:id="267" w:author="Adan Toril" w:date="2022-11-14T18:34:00Z"/>
                <w:rFonts w:eastAsia="SimSun"/>
              </w:rPr>
            </w:pPr>
          </w:p>
        </w:tc>
        <w:tc>
          <w:tcPr>
            <w:tcW w:w="1175" w:type="pct"/>
            <w:gridSpan w:val="2"/>
          </w:tcPr>
          <w:p w14:paraId="0B3548B4" w14:textId="5647824F" w:rsidR="00113B26" w:rsidRPr="004848F8" w:rsidDel="00C27C5B" w:rsidRDefault="00113B26" w:rsidP="00113B26">
            <w:pPr>
              <w:pStyle w:val="TAC"/>
              <w:rPr>
                <w:del w:id="268" w:author="Adan Toril" w:date="2022-11-14T18:34:00Z"/>
                <w:rFonts w:eastAsia="SimSun"/>
              </w:rPr>
            </w:pPr>
            <w:del w:id="269" w:author="Adan Toril" w:date="2022-11-03T11:29:00Z">
              <w:r w:rsidRPr="004848F8" w:rsidDel="00F423E6">
                <w:rPr>
                  <w:rFonts w:eastAsia="SimSun"/>
                </w:rPr>
                <w:delText>CP-OFDM 64 QAM</w:delText>
              </w:r>
            </w:del>
          </w:p>
        </w:tc>
        <w:tc>
          <w:tcPr>
            <w:tcW w:w="1069" w:type="pct"/>
            <w:shd w:val="clear" w:color="auto" w:fill="auto"/>
            <w:vAlign w:val="center"/>
          </w:tcPr>
          <w:p w14:paraId="1632D7A4" w14:textId="26388C36" w:rsidR="00113B26" w:rsidRPr="004848F8" w:rsidDel="00C27C5B" w:rsidRDefault="00113B26" w:rsidP="00113B26">
            <w:pPr>
              <w:pStyle w:val="TAC"/>
              <w:rPr>
                <w:del w:id="270" w:author="Adan Toril" w:date="2022-11-14T18:34:00Z"/>
                <w:rFonts w:eastAsia="SimSun"/>
              </w:rPr>
            </w:pPr>
            <w:del w:id="271" w:author="Adan Toril" w:date="2022-11-03T11:30:00Z">
              <w:r w:rsidRPr="004848F8" w:rsidDel="00CF3161">
                <w:rPr>
                  <w:rFonts w:eastAsia="SimSun"/>
                </w:rPr>
                <w:delText>Outer Full</w:delText>
              </w:r>
            </w:del>
          </w:p>
        </w:tc>
      </w:tr>
      <w:tr w:rsidR="00113B26" w:rsidRPr="004848F8" w:rsidDel="00C27C5B" w14:paraId="321023C6" w14:textId="3233F7FC" w:rsidTr="00113B26">
        <w:trPr>
          <w:del w:id="272" w:author="Adan Toril" w:date="2022-11-14T18:34:00Z"/>
        </w:trPr>
        <w:tc>
          <w:tcPr>
            <w:tcW w:w="305" w:type="pct"/>
            <w:shd w:val="clear" w:color="auto" w:fill="auto"/>
          </w:tcPr>
          <w:p w14:paraId="62B4E322" w14:textId="075BCDFD" w:rsidR="00113B26" w:rsidRPr="004848F8" w:rsidDel="00C27C5B" w:rsidRDefault="00113B26" w:rsidP="00113B26">
            <w:pPr>
              <w:pStyle w:val="TAC"/>
              <w:rPr>
                <w:del w:id="273" w:author="Adan Toril" w:date="2022-11-14T18:34:00Z"/>
                <w:rFonts w:eastAsia="SimSun"/>
                <w:lang w:eastAsia="zh-CN"/>
              </w:rPr>
            </w:pPr>
            <w:del w:id="274" w:author="Adan Toril" w:date="2022-11-14T18:34:00Z">
              <w:r w:rsidRPr="004848F8" w:rsidDel="00C27C5B">
                <w:rPr>
                  <w:rFonts w:eastAsia="SimSun"/>
                  <w:lang w:eastAsia="zh-CN"/>
                </w:rPr>
                <w:delText>20</w:delText>
              </w:r>
            </w:del>
          </w:p>
        </w:tc>
        <w:tc>
          <w:tcPr>
            <w:tcW w:w="1441" w:type="pct"/>
            <w:shd w:val="clear" w:color="auto" w:fill="auto"/>
            <w:vAlign w:val="center"/>
          </w:tcPr>
          <w:p w14:paraId="507A6B70" w14:textId="7FE36983" w:rsidR="00113B26" w:rsidRPr="004848F8" w:rsidDel="00C27C5B" w:rsidRDefault="00113B26" w:rsidP="00113B26">
            <w:pPr>
              <w:pStyle w:val="TAC"/>
              <w:rPr>
                <w:del w:id="275" w:author="Adan Toril" w:date="2022-11-14T18:34:00Z"/>
                <w:rFonts w:eastAsia="SimSun"/>
              </w:rPr>
            </w:pPr>
            <w:del w:id="276" w:author="Adan Toril" w:date="2022-11-03T11:33:00Z">
              <w:r w:rsidRPr="004848F8" w:rsidDel="00D12978">
                <w:rPr>
                  <w:rFonts w:eastAsia="SimSun"/>
                </w:rPr>
                <w:delText>Low</w:delText>
              </w:r>
            </w:del>
          </w:p>
        </w:tc>
        <w:tc>
          <w:tcPr>
            <w:tcW w:w="1010" w:type="pct"/>
            <w:tcBorders>
              <w:top w:val="nil"/>
              <w:bottom w:val="nil"/>
            </w:tcBorders>
            <w:shd w:val="clear" w:color="auto" w:fill="auto"/>
          </w:tcPr>
          <w:p w14:paraId="03788A99" w14:textId="5253CEE2" w:rsidR="00113B26" w:rsidRPr="004848F8" w:rsidDel="00C27C5B" w:rsidRDefault="00113B26" w:rsidP="00113B26">
            <w:pPr>
              <w:pStyle w:val="TAC"/>
              <w:rPr>
                <w:del w:id="277" w:author="Adan Toril" w:date="2022-11-14T18:34:00Z"/>
                <w:rFonts w:eastAsia="SimSun"/>
              </w:rPr>
            </w:pPr>
          </w:p>
        </w:tc>
        <w:tc>
          <w:tcPr>
            <w:tcW w:w="1175" w:type="pct"/>
            <w:gridSpan w:val="2"/>
          </w:tcPr>
          <w:p w14:paraId="4269BA11" w14:textId="218C0D53" w:rsidR="00113B26" w:rsidRPr="004848F8" w:rsidDel="00C27C5B" w:rsidRDefault="00113B26" w:rsidP="00113B26">
            <w:pPr>
              <w:pStyle w:val="TAC"/>
              <w:rPr>
                <w:del w:id="278" w:author="Adan Toril" w:date="2022-11-14T18:34:00Z"/>
                <w:rFonts w:eastAsia="SimSun"/>
              </w:rPr>
            </w:pPr>
            <w:del w:id="279" w:author="Adan Toril" w:date="2022-11-14T18:34:00Z">
              <w:r w:rsidRPr="004848F8" w:rsidDel="00C27C5B">
                <w:rPr>
                  <w:rFonts w:eastAsia="SimSun"/>
                </w:rPr>
                <w:delText>CP-OFDM 256 QAM</w:delText>
              </w:r>
            </w:del>
          </w:p>
        </w:tc>
        <w:tc>
          <w:tcPr>
            <w:tcW w:w="1069" w:type="pct"/>
            <w:shd w:val="clear" w:color="auto" w:fill="auto"/>
            <w:vAlign w:val="center"/>
          </w:tcPr>
          <w:p w14:paraId="6D13F7A3" w14:textId="21C2333A" w:rsidR="00113B26" w:rsidRPr="004848F8" w:rsidDel="00C27C5B" w:rsidRDefault="00113B26" w:rsidP="00113B26">
            <w:pPr>
              <w:pStyle w:val="TAC"/>
              <w:rPr>
                <w:del w:id="280" w:author="Adan Toril" w:date="2022-11-14T18:34:00Z"/>
                <w:rFonts w:eastAsia="SimSun"/>
              </w:rPr>
            </w:pPr>
            <w:del w:id="281" w:author="Adan Toril" w:date="2022-11-14T18:34:00Z">
              <w:r w:rsidRPr="004848F8" w:rsidDel="00C27C5B">
                <w:rPr>
                  <w:rFonts w:eastAsia="SimSun"/>
                </w:rPr>
                <w:delText>Edge_1RB_Left</w:delText>
              </w:r>
            </w:del>
          </w:p>
        </w:tc>
      </w:tr>
      <w:tr w:rsidR="00113B26" w:rsidRPr="004848F8" w:rsidDel="00C27C5B" w14:paraId="6D34A406" w14:textId="18A84E92" w:rsidTr="00113B26">
        <w:trPr>
          <w:del w:id="282" w:author="Adan Toril" w:date="2022-11-14T18:34:00Z"/>
        </w:trPr>
        <w:tc>
          <w:tcPr>
            <w:tcW w:w="305" w:type="pct"/>
            <w:shd w:val="clear" w:color="auto" w:fill="auto"/>
          </w:tcPr>
          <w:p w14:paraId="30392AA3" w14:textId="109B83A6" w:rsidR="00113B26" w:rsidRPr="004848F8" w:rsidDel="00C27C5B" w:rsidRDefault="00113B26" w:rsidP="00113B26">
            <w:pPr>
              <w:pStyle w:val="TAC"/>
              <w:rPr>
                <w:del w:id="283" w:author="Adan Toril" w:date="2022-11-14T18:34:00Z"/>
                <w:rFonts w:eastAsia="SimSun"/>
                <w:lang w:eastAsia="zh-CN"/>
              </w:rPr>
            </w:pPr>
            <w:del w:id="284" w:author="Adan Toril" w:date="2022-11-14T18:34:00Z">
              <w:r w:rsidRPr="004848F8" w:rsidDel="00C27C5B">
                <w:rPr>
                  <w:rFonts w:eastAsia="SimSun"/>
                  <w:lang w:eastAsia="zh-CN"/>
                </w:rPr>
                <w:delText>21</w:delText>
              </w:r>
            </w:del>
          </w:p>
        </w:tc>
        <w:tc>
          <w:tcPr>
            <w:tcW w:w="1441" w:type="pct"/>
            <w:shd w:val="clear" w:color="auto" w:fill="auto"/>
            <w:vAlign w:val="center"/>
          </w:tcPr>
          <w:p w14:paraId="1C25828A" w14:textId="24489740" w:rsidR="00113B26" w:rsidRPr="004848F8" w:rsidDel="00C27C5B" w:rsidRDefault="00113B26" w:rsidP="00113B26">
            <w:pPr>
              <w:pStyle w:val="TAC"/>
              <w:rPr>
                <w:del w:id="285" w:author="Adan Toril" w:date="2022-11-14T18:34:00Z"/>
                <w:rFonts w:eastAsia="SimSun"/>
              </w:rPr>
            </w:pPr>
            <w:del w:id="286" w:author="Adan Toril" w:date="2022-11-03T11:33:00Z">
              <w:r w:rsidRPr="004848F8" w:rsidDel="00D12978">
                <w:rPr>
                  <w:rFonts w:eastAsia="SimSun"/>
                </w:rPr>
                <w:delText xml:space="preserve">2496 + 3/2 </w:delText>
              </w:r>
              <w:r w:rsidRPr="004848F8" w:rsidDel="00D12978">
                <w:rPr>
                  <w:rFonts w:eastAsia="SimSun" w:cs="Arial"/>
                </w:rPr>
                <w:delText xml:space="preserve">× </w:delText>
              </w:r>
              <w:r w:rsidRPr="004848F8" w:rsidDel="00D12978">
                <w:rPr>
                  <w:rFonts w:eastAsia="SimSun"/>
                </w:rPr>
                <w:delText>BW</w:delText>
              </w:r>
              <w:r w:rsidRPr="004848F8" w:rsidDel="00D12978">
                <w:rPr>
                  <w:rFonts w:eastAsia="SimSun"/>
                  <w:vertAlign w:val="subscript"/>
                </w:rPr>
                <w:delText>Channel</w:delText>
              </w:r>
              <w:r w:rsidRPr="004848F8" w:rsidDel="00D12978">
                <w:rPr>
                  <w:rFonts w:eastAsia="SimSun"/>
                </w:rPr>
                <w:delText xml:space="preserve"> </w:delText>
              </w:r>
              <w:r w:rsidRPr="004848F8" w:rsidDel="00D12978">
                <w:rPr>
                  <w:rFonts w:eastAsia="SimSun"/>
                </w:rPr>
                <w:sym w:font="Symbol" w:char="F02D"/>
              </w:r>
              <w:r w:rsidRPr="004848F8" w:rsidDel="00D12978">
                <w:rPr>
                  <w:rFonts w:eastAsia="SimSun"/>
                </w:rPr>
                <w:delText xml:space="preserve"> 6 MHz</w:delText>
              </w:r>
            </w:del>
          </w:p>
        </w:tc>
        <w:tc>
          <w:tcPr>
            <w:tcW w:w="1010" w:type="pct"/>
            <w:tcBorders>
              <w:top w:val="nil"/>
              <w:bottom w:val="nil"/>
            </w:tcBorders>
            <w:shd w:val="clear" w:color="auto" w:fill="auto"/>
          </w:tcPr>
          <w:p w14:paraId="660D9B02" w14:textId="0FDF3816" w:rsidR="00113B26" w:rsidRPr="004848F8" w:rsidDel="00C27C5B" w:rsidRDefault="00113B26" w:rsidP="00113B26">
            <w:pPr>
              <w:pStyle w:val="TAC"/>
              <w:rPr>
                <w:del w:id="287" w:author="Adan Toril" w:date="2022-11-14T18:34:00Z"/>
                <w:rFonts w:eastAsia="SimSun"/>
              </w:rPr>
            </w:pPr>
          </w:p>
        </w:tc>
        <w:tc>
          <w:tcPr>
            <w:tcW w:w="1175" w:type="pct"/>
            <w:gridSpan w:val="2"/>
          </w:tcPr>
          <w:p w14:paraId="33008261" w14:textId="5C0CD520" w:rsidR="00113B26" w:rsidRPr="004848F8" w:rsidDel="00C27C5B" w:rsidRDefault="00113B26" w:rsidP="00113B26">
            <w:pPr>
              <w:pStyle w:val="TAC"/>
              <w:rPr>
                <w:del w:id="288" w:author="Adan Toril" w:date="2022-11-14T18:34:00Z"/>
                <w:rFonts w:eastAsia="SimSun"/>
              </w:rPr>
            </w:pPr>
            <w:del w:id="289" w:author="Adan Toril" w:date="2022-11-14T18:34:00Z">
              <w:r w:rsidRPr="004848F8" w:rsidDel="00C27C5B">
                <w:rPr>
                  <w:rFonts w:eastAsia="SimSun"/>
                </w:rPr>
                <w:delText>CP-OFDM 256 QAM</w:delText>
              </w:r>
            </w:del>
          </w:p>
        </w:tc>
        <w:tc>
          <w:tcPr>
            <w:tcW w:w="1069" w:type="pct"/>
            <w:shd w:val="clear" w:color="auto" w:fill="auto"/>
            <w:vAlign w:val="center"/>
          </w:tcPr>
          <w:p w14:paraId="3596973C" w14:textId="39DE1A6B" w:rsidR="00113B26" w:rsidRPr="004848F8" w:rsidDel="00C27C5B" w:rsidRDefault="00113B26" w:rsidP="00113B26">
            <w:pPr>
              <w:pStyle w:val="TAC"/>
              <w:rPr>
                <w:del w:id="290" w:author="Adan Toril" w:date="2022-11-14T18:34:00Z"/>
                <w:rFonts w:eastAsia="SimSun"/>
              </w:rPr>
            </w:pPr>
            <w:del w:id="291" w:author="Adan Toril" w:date="2022-11-14T18:34:00Z">
              <w:r w:rsidRPr="004848F8" w:rsidDel="00C27C5B">
                <w:rPr>
                  <w:rFonts w:eastAsia="SimSun"/>
                </w:rPr>
                <w:delText>Edge_1RB_Left</w:delText>
              </w:r>
            </w:del>
          </w:p>
        </w:tc>
      </w:tr>
      <w:tr w:rsidR="00113B26" w:rsidRPr="004848F8" w:rsidDel="00C27C5B" w14:paraId="7C2B42A8" w14:textId="76411CC2" w:rsidTr="00113B26">
        <w:trPr>
          <w:del w:id="292" w:author="Adan Toril" w:date="2022-11-14T18:34:00Z"/>
        </w:trPr>
        <w:tc>
          <w:tcPr>
            <w:tcW w:w="305" w:type="pct"/>
            <w:shd w:val="clear" w:color="auto" w:fill="auto"/>
            <w:vAlign w:val="center"/>
          </w:tcPr>
          <w:p w14:paraId="1785621C" w14:textId="67C582BC" w:rsidR="00113B26" w:rsidRPr="004848F8" w:rsidDel="00C27C5B" w:rsidRDefault="00113B26" w:rsidP="00113B26">
            <w:pPr>
              <w:pStyle w:val="TAC"/>
              <w:rPr>
                <w:del w:id="293" w:author="Adan Toril" w:date="2022-11-14T18:34:00Z"/>
                <w:rFonts w:eastAsia="SimSun"/>
                <w:lang w:eastAsia="zh-CN"/>
              </w:rPr>
            </w:pPr>
            <w:del w:id="294" w:author="Adan Toril" w:date="2022-11-14T18:34:00Z">
              <w:r w:rsidRPr="004848F8" w:rsidDel="00C27C5B">
                <w:rPr>
                  <w:rFonts w:eastAsia="SimSun"/>
                  <w:lang w:eastAsia="zh-CN"/>
                </w:rPr>
                <w:delText>22</w:delText>
              </w:r>
            </w:del>
          </w:p>
        </w:tc>
        <w:tc>
          <w:tcPr>
            <w:tcW w:w="1441" w:type="pct"/>
            <w:shd w:val="clear" w:color="auto" w:fill="auto"/>
            <w:vAlign w:val="center"/>
          </w:tcPr>
          <w:p w14:paraId="73117D3F" w14:textId="5E11B506" w:rsidR="00113B26" w:rsidRPr="004848F8" w:rsidDel="00C27C5B" w:rsidRDefault="00113B26" w:rsidP="00113B26">
            <w:pPr>
              <w:pStyle w:val="TAC"/>
              <w:rPr>
                <w:del w:id="295" w:author="Adan Toril" w:date="2022-11-14T18:34:00Z"/>
                <w:rFonts w:eastAsia="SimSun"/>
              </w:rPr>
            </w:pPr>
            <w:del w:id="296" w:author="Adan Toril" w:date="2022-11-03T11:33:00Z">
              <w:r w:rsidRPr="004848F8" w:rsidDel="00D12978">
                <w:rPr>
                  <w:rFonts w:eastAsia="SimSun"/>
                </w:rPr>
                <w:delText>2496 + BW</w:delText>
              </w:r>
              <w:r w:rsidRPr="004848F8" w:rsidDel="00D12978">
                <w:rPr>
                  <w:rFonts w:eastAsia="SimSun"/>
                  <w:vertAlign w:val="subscript"/>
                </w:rPr>
                <w:delText xml:space="preserve">Channel </w:delText>
              </w:r>
              <w:r w:rsidRPr="004848F8" w:rsidDel="00D12978">
                <w:rPr>
                  <w:rFonts w:eastAsia="SimSun"/>
                </w:rPr>
                <w:delText xml:space="preserve">/2 + </w:delText>
              </w:r>
              <w:r w:rsidRPr="004848F8" w:rsidDel="00D12978">
                <w:rPr>
                  <w:rFonts w:eastAsia="SimSun"/>
                </w:rPr>
                <w:br/>
                <w:delText xml:space="preserve">MAX(10 MHz, 0.25 </w:delText>
              </w:r>
              <w:r w:rsidRPr="004848F8" w:rsidDel="00D12978">
                <w:rPr>
                  <w:rFonts w:eastAsia="SimSun" w:cs="Arial"/>
                </w:rPr>
                <w:delText>×</w:delText>
              </w:r>
              <w:r w:rsidRPr="004848F8" w:rsidDel="00D12978">
                <w:rPr>
                  <w:rFonts w:eastAsia="SimSun"/>
                </w:rPr>
                <w:delText xml:space="preserve"> BW</w:delText>
              </w:r>
              <w:r w:rsidRPr="004848F8" w:rsidDel="00D12978">
                <w:rPr>
                  <w:rFonts w:eastAsia="SimSun"/>
                  <w:vertAlign w:val="subscript"/>
                </w:rPr>
                <w:delText>Channel</w:delText>
              </w:r>
              <w:r w:rsidRPr="004848F8" w:rsidDel="00D12978">
                <w:rPr>
                  <w:rFonts w:eastAsia="SimSun"/>
                </w:rPr>
                <w:delText>)</w:delText>
              </w:r>
            </w:del>
          </w:p>
        </w:tc>
        <w:tc>
          <w:tcPr>
            <w:tcW w:w="1010" w:type="pct"/>
            <w:tcBorders>
              <w:top w:val="nil"/>
              <w:bottom w:val="nil"/>
            </w:tcBorders>
            <w:shd w:val="clear" w:color="auto" w:fill="auto"/>
            <w:vAlign w:val="center"/>
          </w:tcPr>
          <w:p w14:paraId="00FED91F" w14:textId="685A9B2B" w:rsidR="00113B26" w:rsidRPr="004848F8" w:rsidDel="00C27C5B" w:rsidRDefault="00113B26" w:rsidP="00113B26">
            <w:pPr>
              <w:pStyle w:val="TAC"/>
              <w:rPr>
                <w:del w:id="297" w:author="Adan Toril" w:date="2022-11-14T18:34:00Z"/>
                <w:rFonts w:eastAsia="SimSun"/>
              </w:rPr>
            </w:pPr>
          </w:p>
        </w:tc>
        <w:tc>
          <w:tcPr>
            <w:tcW w:w="1175" w:type="pct"/>
            <w:gridSpan w:val="2"/>
            <w:vAlign w:val="center"/>
          </w:tcPr>
          <w:p w14:paraId="4BDC17DC" w14:textId="47DDE6A4" w:rsidR="00113B26" w:rsidRPr="004848F8" w:rsidDel="00C27C5B" w:rsidRDefault="00113B26" w:rsidP="00113B26">
            <w:pPr>
              <w:pStyle w:val="TAC"/>
              <w:rPr>
                <w:del w:id="298" w:author="Adan Toril" w:date="2022-11-14T18:34:00Z"/>
                <w:rFonts w:eastAsia="SimSun"/>
              </w:rPr>
            </w:pPr>
            <w:del w:id="299" w:author="Adan Toril" w:date="2022-11-14T18:34:00Z">
              <w:r w:rsidRPr="004848F8" w:rsidDel="00C27C5B">
                <w:rPr>
                  <w:rFonts w:eastAsia="SimSun"/>
                </w:rPr>
                <w:delText>CP-OFDM 256 QAM</w:delText>
              </w:r>
            </w:del>
          </w:p>
        </w:tc>
        <w:tc>
          <w:tcPr>
            <w:tcW w:w="1069" w:type="pct"/>
            <w:shd w:val="clear" w:color="auto" w:fill="auto"/>
            <w:vAlign w:val="center"/>
          </w:tcPr>
          <w:p w14:paraId="558C2318" w14:textId="608C024D" w:rsidR="00113B26" w:rsidRPr="004848F8" w:rsidDel="00C27C5B" w:rsidRDefault="00113B26" w:rsidP="00113B26">
            <w:pPr>
              <w:pStyle w:val="TAC"/>
              <w:rPr>
                <w:del w:id="300" w:author="Adan Toril" w:date="2022-11-14T18:34:00Z"/>
                <w:rFonts w:eastAsia="SimSun"/>
              </w:rPr>
            </w:pPr>
            <w:del w:id="301" w:author="Adan Toril" w:date="2022-11-14T18:34:00Z">
              <w:r w:rsidRPr="004848F8" w:rsidDel="00C27C5B">
                <w:rPr>
                  <w:rFonts w:eastAsia="SimSun"/>
                </w:rPr>
                <w:delText>Outer Full</w:delText>
              </w:r>
            </w:del>
          </w:p>
        </w:tc>
      </w:tr>
      <w:tr w:rsidR="00113B26" w:rsidRPr="004848F8" w:rsidDel="00C27C5B" w14:paraId="7FE19252" w14:textId="6B561710" w:rsidTr="00113B26">
        <w:trPr>
          <w:del w:id="302" w:author="Adan Toril" w:date="2022-11-14T18:34:00Z"/>
        </w:trPr>
        <w:tc>
          <w:tcPr>
            <w:tcW w:w="305" w:type="pct"/>
            <w:shd w:val="clear" w:color="auto" w:fill="auto"/>
          </w:tcPr>
          <w:p w14:paraId="22A9194D" w14:textId="084DBAB9" w:rsidR="00113B26" w:rsidRPr="004848F8" w:rsidDel="00C27C5B" w:rsidRDefault="00113B26" w:rsidP="00113B26">
            <w:pPr>
              <w:pStyle w:val="TAC"/>
              <w:rPr>
                <w:del w:id="303" w:author="Adan Toril" w:date="2022-11-14T18:34:00Z"/>
                <w:rFonts w:eastAsia="SimSun"/>
                <w:lang w:eastAsia="zh-CN"/>
              </w:rPr>
            </w:pPr>
            <w:del w:id="304" w:author="Adan Toril" w:date="2022-11-14T18:34:00Z">
              <w:r w:rsidRPr="004848F8" w:rsidDel="00C27C5B">
                <w:rPr>
                  <w:rFonts w:eastAsia="SimSun"/>
                  <w:lang w:eastAsia="zh-CN"/>
                </w:rPr>
                <w:delText>23</w:delText>
              </w:r>
            </w:del>
          </w:p>
        </w:tc>
        <w:tc>
          <w:tcPr>
            <w:tcW w:w="1441" w:type="pct"/>
            <w:shd w:val="clear" w:color="auto" w:fill="auto"/>
            <w:vAlign w:val="center"/>
          </w:tcPr>
          <w:p w14:paraId="4C3C5299" w14:textId="23B08E59" w:rsidR="00113B26" w:rsidRPr="004848F8" w:rsidDel="00C27C5B" w:rsidRDefault="00113B26" w:rsidP="00113B26">
            <w:pPr>
              <w:pStyle w:val="TAC"/>
              <w:rPr>
                <w:del w:id="305" w:author="Adan Toril" w:date="2022-11-14T18:34:00Z"/>
                <w:rFonts w:eastAsia="SimSun"/>
              </w:rPr>
            </w:pPr>
            <w:del w:id="306" w:author="Adan Toril" w:date="2022-11-14T18:34:00Z">
              <w:r w:rsidRPr="004848F8" w:rsidDel="00C27C5B">
                <w:rPr>
                  <w:rFonts w:eastAsia="SimSun"/>
                </w:rPr>
                <w:delText>High</w:delText>
              </w:r>
            </w:del>
          </w:p>
        </w:tc>
        <w:tc>
          <w:tcPr>
            <w:tcW w:w="1010" w:type="pct"/>
            <w:tcBorders>
              <w:top w:val="nil"/>
              <w:bottom w:val="nil"/>
            </w:tcBorders>
            <w:shd w:val="clear" w:color="auto" w:fill="auto"/>
          </w:tcPr>
          <w:p w14:paraId="41399731" w14:textId="4751A5E0" w:rsidR="00113B26" w:rsidRPr="004848F8" w:rsidDel="00C27C5B" w:rsidRDefault="00113B26" w:rsidP="00113B26">
            <w:pPr>
              <w:pStyle w:val="TAC"/>
              <w:rPr>
                <w:del w:id="307" w:author="Adan Toril" w:date="2022-11-14T18:34:00Z"/>
                <w:rFonts w:eastAsia="SimSun"/>
              </w:rPr>
            </w:pPr>
          </w:p>
        </w:tc>
        <w:tc>
          <w:tcPr>
            <w:tcW w:w="1175" w:type="pct"/>
            <w:gridSpan w:val="2"/>
          </w:tcPr>
          <w:p w14:paraId="596A03F2" w14:textId="429F5A8C" w:rsidR="00113B26" w:rsidRPr="004848F8" w:rsidDel="00C27C5B" w:rsidRDefault="00113B26" w:rsidP="00113B26">
            <w:pPr>
              <w:pStyle w:val="TAC"/>
              <w:rPr>
                <w:del w:id="308" w:author="Adan Toril" w:date="2022-11-14T18:34:00Z"/>
                <w:rFonts w:eastAsia="SimSun"/>
              </w:rPr>
            </w:pPr>
            <w:del w:id="309" w:author="Adan Toril" w:date="2022-11-14T18:34:00Z">
              <w:r w:rsidRPr="004848F8" w:rsidDel="00C27C5B">
                <w:rPr>
                  <w:rFonts w:eastAsia="SimSun"/>
                </w:rPr>
                <w:delText>CP-OFDM 256 QAM</w:delText>
              </w:r>
            </w:del>
          </w:p>
        </w:tc>
        <w:tc>
          <w:tcPr>
            <w:tcW w:w="1069" w:type="pct"/>
            <w:shd w:val="clear" w:color="auto" w:fill="auto"/>
            <w:vAlign w:val="center"/>
          </w:tcPr>
          <w:p w14:paraId="53265040" w14:textId="13883496" w:rsidR="00113B26" w:rsidRPr="004848F8" w:rsidDel="00C27C5B" w:rsidRDefault="00113B26" w:rsidP="00113B26">
            <w:pPr>
              <w:pStyle w:val="TAC"/>
              <w:rPr>
                <w:del w:id="310" w:author="Adan Toril" w:date="2022-11-14T18:34:00Z"/>
                <w:rFonts w:eastAsia="SimSun"/>
              </w:rPr>
            </w:pPr>
            <w:del w:id="311" w:author="Adan Toril" w:date="2022-11-14T18:34:00Z">
              <w:r w:rsidRPr="004848F8" w:rsidDel="00C27C5B">
                <w:rPr>
                  <w:rFonts w:eastAsia="SimSun"/>
                </w:rPr>
                <w:delText>Edge_1RB_Right</w:delText>
              </w:r>
            </w:del>
          </w:p>
        </w:tc>
      </w:tr>
      <w:tr w:rsidR="00113B26" w:rsidRPr="004848F8" w:rsidDel="00C27C5B" w14:paraId="5B55D6E3" w14:textId="72A39BD7" w:rsidTr="00113B26">
        <w:trPr>
          <w:del w:id="312" w:author="Adan Toril" w:date="2022-11-14T18:34:00Z"/>
        </w:trPr>
        <w:tc>
          <w:tcPr>
            <w:tcW w:w="305" w:type="pct"/>
            <w:shd w:val="clear" w:color="auto" w:fill="auto"/>
          </w:tcPr>
          <w:p w14:paraId="0BB74349" w14:textId="3268E14F" w:rsidR="00113B26" w:rsidRPr="004848F8" w:rsidDel="00C27C5B" w:rsidRDefault="00113B26" w:rsidP="00113B26">
            <w:pPr>
              <w:pStyle w:val="TAC"/>
              <w:rPr>
                <w:del w:id="313" w:author="Adan Toril" w:date="2022-11-14T18:34:00Z"/>
                <w:rFonts w:eastAsia="SimSun"/>
                <w:lang w:eastAsia="zh-CN"/>
              </w:rPr>
            </w:pPr>
            <w:del w:id="314" w:author="Adan Toril" w:date="2022-11-14T18:34:00Z">
              <w:r w:rsidRPr="004848F8" w:rsidDel="00C27C5B">
                <w:rPr>
                  <w:rFonts w:eastAsia="SimSun"/>
                  <w:lang w:eastAsia="zh-CN"/>
                </w:rPr>
                <w:delText>24</w:delText>
              </w:r>
            </w:del>
          </w:p>
        </w:tc>
        <w:tc>
          <w:tcPr>
            <w:tcW w:w="1441" w:type="pct"/>
            <w:shd w:val="clear" w:color="auto" w:fill="auto"/>
            <w:vAlign w:val="center"/>
          </w:tcPr>
          <w:p w14:paraId="109D05CA" w14:textId="7D19CB09" w:rsidR="00113B26" w:rsidRPr="004848F8" w:rsidDel="00C27C5B" w:rsidRDefault="00113B26" w:rsidP="00113B26">
            <w:pPr>
              <w:pStyle w:val="TAC"/>
              <w:rPr>
                <w:del w:id="315" w:author="Adan Toril" w:date="2022-11-14T18:34:00Z"/>
                <w:rFonts w:eastAsia="SimSun"/>
              </w:rPr>
            </w:pPr>
            <w:del w:id="316" w:author="Adan Toril" w:date="2022-11-14T18:34:00Z">
              <w:r w:rsidRPr="004848F8" w:rsidDel="00C27C5B">
                <w:rPr>
                  <w:rFonts w:eastAsia="SimSun"/>
                </w:rPr>
                <w:delText>High</w:delText>
              </w:r>
            </w:del>
          </w:p>
        </w:tc>
        <w:tc>
          <w:tcPr>
            <w:tcW w:w="1010" w:type="pct"/>
            <w:tcBorders>
              <w:top w:val="nil"/>
            </w:tcBorders>
            <w:shd w:val="clear" w:color="auto" w:fill="auto"/>
          </w:tcPr>
          <w:p w14:paraId="72F3C7AF" w14:textId="618F1DB7" w:rsidR="00113B26" w:rsidRPr="004848F8" w:rsidDel="00C27C5B" w:rsidRDefault="00113B26" w:rsidP="00113B26">
            <w:pPr>
              <w:pStyle w:val="TAC"/>
              <w:rPr>
                <w:del w:id="317" w:author="Adan Toril" w:date="2022-11-14T18:34:00Z"/>
                <w:rFonts w:eastAsia="SimSun"/>
              </w:rPr>
            </w:pPr>
          </w:p>
        </w:tc>
        <w:tc>
          <w:tcPr>
            <w:tcW w:w="1175" w:type="pct"/>
            <w:gridSpan w:val="2"/>
          </w:tcPr>
          <w:p w14:paraId="0D407259" w14:textId="5ACAED18" w:rsidR="00113B26" w:rsidRPr="004848F8" w:rsidDel="00C27C5B" w:rsidRDefault="00113B26" w:rsidP="00113B26">
            <w:pPr>
              <w:pStyle w:val="TAC"/>
              <w:rPr>
                <w:del w:id="318" w:author="Adan Toril" w:date="2022-11-14T18:34:00Z"/>
                <w:rFonts w:eastAsia="SimSun"/>
              </w:rPr>
            </w:pPr>
            <w:del w:id="319" w:author="Adan Toril" w:date="2022-11-14T18:34:00Z">
              <w:r w:rsidRPr="004848F8" w:rsidDel="00C27C5B">
                <w:rPr>
                  <w:rFonts w:eastAsia="SimSun"/>
                </w:rPr>
                <w:delText>CP-OFDM 256 QAM</w:delText>
              </w:r>
            </w:del>
          </w:p>
        </w:tc>
        <w:tc>
          <w:tcPr>
            <w:tcW w:w="1069" w:type="pct"/>
            <w:shd w:val="clear" w:color="auto" w:fill="auto"/>
            <w:vAlign w:val="center"/>
          </w:tcPr>
          <w:p w14:paraId="7C6F77DA" w14:textId="4FE72C84" w:rsidR="00113B26" w:rsidRPr="004848F8" w:rsidDel="00C27C5B" w:rsidRDefault="00113B26" w:rsidP="00113B26">
            <w:pPr>
              <w:pStyle w:val="TAC"/>
              <w:rPr>
                <w:del w:id="320" w:author="Adan Toril" w:date="2022-11-14T18:34:00Z"/>
                <w:rFonts w:eastAsia="SimSun"/>
              </w:rPr>
            </w:pPr>
            <w:del w:id="321" w:author="Adan Toril" w:date="2022-11-14T18:34:00Z">
              <w:r w:rsidRPr="004848F8" w:rsidDel="00C27C5B">
                <w:rPr>
                  <w:rFonts w:eastAsia="SimSun"/>
                </w:rPr>
                <w:delText>Outer Full</w:delText>
              </w:r>
            </w:del>
          </w:p>
        </w:tc>
      </w:tr>
      <w:tr w:rsidR="009A55E6" w:rsidRPr="004848F8" w:rsidDel="00C27C5B" w14:paraId="308A2198" w14:textId="06EEEED7" w:rsidTr="009F4599">
        <w:trPr>
          <w:del w:id="322" w:author="Adan Toril" w:date="2022-11-14T18:34:00Z"/>
        </w:trPr>
        <w:tc>
          <w:tcPr>
            <w:tcW w:w="5000" w:type="pct"/>
            <w:gridSpan w:val="6"/>
            <w:tcBorders>
              <w:bottom w:val="single" w:sz="4" w:space="0" w:color="auto"/>
            </w:tcBorders>
          </w:tcPr>
          <w:p w14:paraId="0721A380" w14:textId="2336C34C" w:rsidR="009A55E6" w:rsidRPr="004848F8" w:rsidDel="00C27C5B" w:rsidRDefault="009A55E6" w:rsidP="009A55E6">
            <w:pPr>
              <w:pStyle w:val="TAN"/>
              <w:rPr>
                <w:del w:id="323" w:author="Adan Toril" w:date="2022-11-14T18:34:00Z"/>
                <w:rFonts w:eastAsia="SimSun"/>
                <w:lang w:eastAsia="zh-CN"/>
              </w:rPr>
            </w:pPr>
            <w:del w:id="324" w:author="Adan Toril" w:date="2022-11-14T18:34:00Z">
              <w:r w:rsidRPr="004848F8" w:rsidDel="00C27C5B">
                <w:rPr>
                  <w:rFonts w:eastAsia="SimSun"/>
                  <w:lang w:eastAsia="zh-CN"/>
                </w:rPr>
                <w:delText>NOTE 1:</w:delText>
              </w:r>
              <w:r w:rsidRPr="004848F8" w:rsidDel="00C27C5B">
                <w:rPr>
                  <w:rFonts w:eastAsia="SimSun"/>
                  <w:lang w:eastAsia="zh-CN"/>
                </w:rPr>
                <w:tab/>
                <w:delText>The specific configuration of each RB allocation is defined in Table 6.1-1.</w:delText>
              </w:r>
            </w:del>
          </w:p>
        </w:tc>
      </w:tr>
    </w:tbl>
    <w:p w14:paraId="3E37919F" w14:textId="77777777" w:rsidR="00124B2F" w:rsidRPr="004848F8" w:rsidRDefault="00124B2F" w:rsidP="00124B2F">
      <w:pPr>
        <w:rPr>
          <w:lang w:eastAsia="zh-CN"/>
        </w:rPr>
      </w:pPr>
    </w:p>
    <w:p w14:paraId="74DA4C96" w14:textId="77777777" w:rsidR="00124B2F" w:rsidRPr="004848F8" w:rsidRDefault="00124B2F" w:rsidP="00124B2F">
      <w:pPr>
        <w:pStyle w:val="TH"/>
      </w:pPr>
      <w:r w:rsidRPr="004848F8">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124B2F" w:rsidRPr="004848F8" w14:paraId="57A0084F" w14:textId="77777777" w:rsidTr="009F4599">
        <w:tc>
          <w:tcPr>
            <w:tcW w:w="5000" w:type="pct"/>
            <w:gridSpan w:val="9"/>
            <w:tcBorders>
              <w:top w:val="single" w:sz="4" w:space="0" w:color="auto"/>
              <w:left w:val="single" w:sz="4" w:space="0" w:color="auto"/>
              <w:bottom w:val="single" w:sz="4" w:space="0" w:color="auto"/>
              <w:right w:val="single" w:sz="4" w:space="0" w:color="auto"/>
            </w:tcBorders>
          </w:tcPr>
          <w:p w14:paraId="75B90FCC" w14:textId="77777777" w:rsidR="00124B2F" w:rsidRPr="004848F8" w:rsidRDefault="00124B2F" w:rsidP="009F4599">
            <w:pPr>
              <w:pStyle w:val="TAL"/>
              <w:rPr>
                <w:lang w:eastAsia="zh-CN"/>
              </w:rPr>
            </w:pPr>
            <w:r w:rsidRPr="004848F8">
              <w:rPr>
                <w:lang w:eastAsia="zh-CN"/>
              </w:rPr>
              <w:t>Initial Conditions</w:t>
            </w:r>
          </w:p>
        </w:tc>
      </w:tr>
      <w:tr w:rsidR="00124B2F" w:rsidRPr="004848F8" w14:paraId="2396C82B" w14:textId="77777777" w:rsidTr="009F4599">
        <w:trPr>
          <w:trHeight w:val="255"/>
        </w:trPr>
        <w:tc>
          <w:tcPr>
            <w:tcW w:w="3633" w:type="pct"/>
            <w:gridSpan w:val="7"/>
            <w:vAlign w:val="center"/>
          </w:tcPr>
          <w:p w14:paraId="316B9AA3" w14:textId="77777777" w:rsidR="00124B2F" w:rsidRPr="004848F8" w:rsidRDefault="00124B2F" w:rsidP="009F4599">
            <w:pPr>
              <w:pStyle w:val="TAL"/>
            </w:pPr>
            <w:r w:rsidRPr="004848F8">
              <w:t>Test Environment as specified in TS 38.508-1 [5] subclause 4.1</w:t>
            </w:r>
          </w:p>
        </w:tc>
        <w:tc>
          <w:tcPr>
            <w:tcW w:w="1367" w:type="pct"/>
            <w:gridSpan w:val="2"/>
            <w:vAlign w:val="center"/>
          </w:tcPr>
          <w:p w14:paraId="08183430" w14:textId="77777777" w:rsidR="00124B2F" w:rsidRPr="004848F8" w:rsidRDefault="00124B2F" w:rsidP="009F4599">
            <w:pPr>
              <w:pStyle w:val="TAL"/>
            </w:pPr>
            <w:r w:rsidRPr="004848F8">
              <w:t>Normal</w:t>
            </w:r>
          </w:p>
        </w:tc>
      </w:tr>
      <w:tr w:rsidR="00124B2F" w:rsidRPr="004848F8" w14:paraId="44F8D625" w14:textId="77777777" w:rsidTr="009F4599">
        <w:trPr>
          <w:trHeight w:val="255"/>
        </w:trPr>
        <w:tc>
          <w:tcPr>
            <w:tcW w:w="3633" w:type="pct"/>
            <w:gridSpan w:val="7"/>
            <w:vAlign w:val="center"/>
          </w:tcPr>
          <w:p w14:paraId="6A89CBF8" w14:textId="77777777" w:rsidR="00124B2F" w:rsidRPr="004848F8" w:rsidRDefault="00124B2F" w:rsidP="009F4599">
            <w:pPr>
              <w:pStyle w:val="TAL"/>
            </w:pPr>
            <w:r w:rsidRPr="004848F8">
              <w:t>Test Frequencies as specified in TS 38.508-1 [5] subclause 4.3.1</w:t>
            </w:r>
          </w:p>
        </w:tc>
        <w:tc>
          <w:tcPr>
            <w:tcW w:w="1367" w:type="pct"/>
            <w:gridSpan w:val="2"/>
            <w:vAlign w:val="center"/>
          </w:tcPr>
          <w:p w14:paraId="4362EBB2" w14:textId="77777777" w:rsidR="00124B2F" w:rsidRPr="004848F8" w:rsidRDefault="00124B2F" w:rsidP="009F4599">
            <w:pPr>
              <w:pStyle w:val="TAL"/>
            </w:pPr>
            <w:r w:rsidRPr="004848F8">
              <w:t>Low range, High range</w:t>
            </w:r>
          </w:p>
        </w:tc>
      </w:tr>
      <w:tr w:rsidR="00124B2F" w:rsidRPr="004848F8" w14:paraId="338D458E" w14:textId="77777777" w:rsidTr="009F4599">
        <w:trPr>
          <w:trHeight w:val="255"/>
        </w:trPr>
        <w:tc>
          <w:tcPr>
            <w:tcW w:w="3633" w:type="pct"/>
            <w:gridSpan w:val="7"/>
            <w:vAlign w:val="center"/>
          </w:tcPr>
          <w:p w14:paraId="193C120D" w14:textId="77777777" w:rsidR="00124B2F" w:rsidRPr="004848F8" w:rsidRDefault="00124B2F" w:rsidP="009F4599">
            <w:pPr>
              <w:pStyle w:val="TAL"/>
            </w:pPr>
            <w:r w:rsidRPr="004848F8">
              <w:t>Test Channel Bandwidths as specified in TS 38.508-1 [5] subclause 4.3.1</w:t>
            </w:r>
          </w:p>
        </w:tc>
        <w:tc>
          <w:tcPr>
            <w:tcW w:w="1367" w:type="pct"/>
            <w:gridSpan w:val="2"/>
            <w:vAlign w:val="center"/>
          </w:tcPr>
          <w:p w14:paraId="308D3093" w14:textId="77777777" w:rsidR="00124B2F" w:rsidRPr="004848F8" w:rsidRDefault="00124B2F" w:rsidP="009F4599">
            <w:pPr>
              <w:pStyle w:val="TAL"/>
              <w:rPr>
                <w:lang w:eastAsia="zh-CN"/>
              </w:rPr>
            </w:pPr>
            <w:r w:rsidRPr="004848F8">
              <w:t>Lowest, Highest</w:t>
            </w:r>
          </w:p>
        </w:tc>
      </w:tr>
      <w:tr w:rsidR="00124B2F" w:rsidRPr="004848F8" w14:paraId="1B01622F" w14:textId="77777777" w:rsidTr="009F4599">
        <w:trPr>
          <w:trHeight w:val="255"/>
        </w:trPr>
        <w:tc>
          <w:tcPr>
            <w:tcW w:w="3633" w:type="pct"/>
            <w:gridSpan w:val="7"/>
            <w:vAlign w:val="center"/>
          </w:tcPr>
          <w:p w14:paraId="4DB21D5F" w14:textId="77777777" w:rsidR="00124B2F" w:rsidRPr="004848F8" w:rsidRDefault="00124B2F" w:rsidP="009F4599">
            <w:pPr>
              <w:pStyle w:val="TAL"/>
            </w:pPr>
            <w:r w:rsidRPr="004848F8">
              <w:t>Test SCS as specified in Table 5.3.5-1</w:t>
            </w:r>
          </w:p>
        </w:tc>
        <w:tc>
          <w:tcPr>
            <w:tcW w:w="1367" w:type="pct"/>
            <w:gridSpan w:val="2"/>
            <w:vAlign w:val="center"/>
          </w:tcPr>
          <w:p w14:paraId="451D959C" w14:textId="77777777" w:rsidR="00124B2F" w:rsidRPr="004848F8" w:rsidRDefault="00124B2F" w:rsidP="009F4599">
            <w:pPr>
              <w:pStyle w:val="TAL"/>
              <w:rPr>
                <w:lang w:eastAsia="zh-CN"/>
              </w:rPr>
            </w:pPr>
            <w:r w:rsidRPr="004848F8">
              <w:t>Lowest, Highest</w:t>
            </w:r>
          </w:p>
        </w:tc>
      </w:tr>
      <w:tr w:rsidR="00124B2F" w:rsidRPr="004848F8" w14:paraId="36ACEE00" w14:textId="77777777" w:rsidTr="009F4599">
        <w:trPr>
          <w:trHeight w:val="227"/>
        </w:trPr>
        <w:tc>
          <w:tcPr>
            <w:tcW w:w="5000" w:type="pct"/>
            <w:gridSpan w:val="9"/>
          </w:tcPr>
          <w:p w14:paraId="1F2056C1" w14:textId="77777777" w:rsidR="00124B2F" w:rsidRPr="004848F8" w:rsidRDefault="00124B2F" w:rsidP="009F4599">
            <w:pPr>
              <w:pStyle w:val="TAL"/>
            </w:pPr>
            <w:r w:rsidRPr="004848F8">
              <w:t>A-MPR test parameters for NS_03 and NS_03U</w:t>
            </w:r>
          </w:p>
        </w:tc>
      </w:tr>
      <w:tr w:rsidR="00124B2F" w:rsidRPr="004848F8" w14:paraId="2204FDD6" w14:textId="77777777" w:rsidTr="009F4599">
        <w:trPr>
          <w:trHeight w:val="424"/>
        </w:trPr>
        <w:tc>
          <w:tcPr>
            <w:tcW w:w="562" w:type="pct"/>
            <w:vMerge w:val="restart"/>
            <w:shd w:val="clear" w:color="auto" w:fill="auto"/>
            <w:tcMar>
              <w:left w:w="28" w:type="dxa"/>
              <w:right w:w="28" w:type="dxa"/>
            </w:tcMar>
            <w:vAlign w:val="center"/>
          </w:tcPr>
          <w:p w14:paraId="23333F35" w14:textId="77777777" w:rsidR="00124B2F" w:rsidRPr="004848F8" w:rsidRDefault="00124B2F" w:rsidP="009F4599">
            <w:pPr>
              <w:pStyle w:val="TAH"/>
              <w:rPr>
                <w:lang w:eastAsia="zh-CN"/>
              </w:rPr>
            </w:pPr>
            <w:r w:rsidRPr="004848F8">
              <w:rPr>
                <w:lang w:eastAsia="zh-CN"/>
              </w:rPr>
              <w:t>Test ID</w:t>
            </w:r>
          </w:p>
        </w:tc>
        <w:tc>
          <w:tcPr>
            <w:tcW w:w="501" w:type="pct"/>
            <w:vMerge w:val="restart"/>
            <w:shd w:val="clear" w:color="auto" w:fill="auto"/>
            <w:tcMar>
              <w:left w:w="28" w:type="dxa"/>
              <w:right w:w="28" w:type="dxa"/>
            </w:tcMar>
            <w:vAlign w:val="center"/>
          </w:tcPr>
          <w:p w14:paraId="000C997E" w14:textId="77777777" w:rsidR="00124B2F" w:rsidRPr="004848F8" w:rsidRDefault="00124B2F" w:rsidP="009F4599">
            <w:pPr>
              <w:pStyle w:val="TAH"/>
            </w:pPr>
            <w:r w:rsidRPr="004848F8">
              <w:t>Freq</w:t>
            </w:r>
          </w:p>
        </w:tc>
        <w:tc>
          <w:tcPr>
            <w:tcW w:w="501" w:type="pct"/>
            <w:vMerge w:val="restart"/>
            <w:tcMar>
              <w:left w:w="57" w:type="dxa"/>
              <w:right w:w="57" w:type="dxa"/>
            </w:tcMar>
            <w:vAlign w:val="center"/>
          </w:tcPr>
          <w:p w14:paraId="7E6923F4" w14:textId="77777777" w:rsidR="00124B2F" w:rsidRPr="004848F8" w:rsidRDefault="00124B2F" w:rsidP="009F4599">
            <w:pPr>
              <w:pStyle w:val="TAH"/>
            </w:pPr>
            <w:proofErr w:type="spellStart"/>
            <w:r w:rsidRPr="004848F8">
              <w:t>ChBw</w:t>
            </w:r>
            <w:proofErr w:type="spellEnd"/>
          </w:p>
        </w:tc>
        <w:tc>
          <w:tcPr>
            <w:tcW w:w="501" w:type="pct"/>
            <w:vMerge w:val="restart"/>
            <w:tcMar>
              <w:left w:w="57" w:type="dxa"/>
              <w:right w:w="57" w:type="dxa"/>
            </w:tcMar>
            <w:vAlign w:val="center"/>
          </w:tcPr>
          <w:p w14:paraId="229535CA" w14:textId="77777777" w:rsidR="00124B2F" w:rsidRPr="004848F8" w:rsidRDefault="00124B2F" w:rsidP="009F4599">
            <w:pPr>
              <w:pStyle w:val="TAH"/>
            </w:pPr>
            <w:r w:rsidRPr="004848F8">
              <w:t>SCS</w:t>
            </w:r>
          </w:p>
        </w:tc>
        <w:tc>
          <w:tcPr>
            <w:tcW w:w="716" w:type="pct"/>
            <w:vMerge w:val="restart"/>
            <w:tcBorders>
              <w:top w:val="single" w:sz="4" w:space="0" w:color="auto"/>
            </w:tcBorders>
            <w:shd w:val="clear" w:color="auto" w:fill="auto"/>
            <w:tcMar>
              <w:left w:w="57" w:type="dxa"/>
              <w:right w:w="57" w:type="dxa"/>
            </w:tcMar>
            <w:vAlign w:val="center"/>
          </w:tcPr>
          <w:p w14:paraId="513D4818" w14:textId="77777777" w:rsidR="00124B2F" w:rsidRPr="004848F8" w:rsidRDefault="00124B2F" w:rsidP="009F4599">
            <w:pPr>
              <w:pStyle w:val="TAH"/>
            </w:pPr>
            <w:r w:rsidRPr="004848F8">
              <w:t>Downlink Configuration</w:t>
            </w:r>
          </w:p>
        </w:tc>
        <w:tc>
          <w:tcPr>
            <w:tcW w:w="2219" w:type="pct"/>
            <w:gridSpan w:val="4"/>
            <w:vAlign w:val="center"/>
          </w:tcPr>
          <w:p w14:paraId="3703A606" w14:textId="77777777" w:rsidR="00124B2F" w:rsidRPr="004848F8" w:rsidRDefault="00124B2F" w:rsidP="009F4599">
            <w:pPr>
              <w:pStyle w:val="TAH"/>
              <w:rPr>
                <w:lang w:eastAsia="zh-CN"/>
              </w:rPr>
            </w:pPr>
            <w:r w:rsidRPr="004848F8">
              <w:t>Uplink Configuration</w:t>
            </w:r>
          </w:p>
        </w:tc>
      </w:tr>
      <w:tr w:rsidR="00124B2F" w:rsidRPr="004848F8" w14:paraId="06B43972" w14:textId="77777777" w:rsidTr="009F4599">
        <w:trPr>
          <w:trHeight w:val="424"/>
        </w:trPr>
        <w:tc>
          <w:tcPr>
            <w:tcW w:w="562" w:type="pct"/>
            <w:vMerge/>
            <w:shd w:val="clear" w:color="auto" w:fill="auto"/>
            <w:tcMar>
              <w:left w:w="28" w:type="dxa"/>
              <w:right w:w="28" w:type="dxa"/>
            </w:tcMar>
            <w:vAlign w:val="center"/>
          </w:tcPr>
          <w:p w14:paraId="348AC36C" w14:textId="77777777" w:rsidR="00124B2F" w:rsidRPr="004848F8" w:rsidRDefault="00124B2F" w:rsidP="009F4599">
            <w:pPr>
              <w:pStyle w:val="TAH"/>
              <w:rPr>
                <w:lang w:eastAsia="zh-CN"/>
              </w:rPr>
            </w:pPr>
          </w:p>
        </w:tc>
        <w:tc>
          <w:tcPr>
            <w:tcW w:w="501" w:type="pct"/>
            <w:vMerge/>
            <w:shd w:val="clear" w:color="auto" w:fill="auto"/>
            <w:tcMar>
              <w:left w:w="28" w:type="dxa"/>
              <w:right w:w="28" w:type="dxa"/>
            </w:tcMar>
            <w:vAlign w:val="center"/>
          </w:tcPr>
          <w:p w14:paraId="4A77E76B" w14:textId="77777777" w:rsidR="00124B2F" w:rsidRPr="004848F8" w:rsidRDefault="00124B2F" w:rsidP="009F4599">
            <w:pPr>
              <w:pStyle w:val="TAH"/>
            </w:pPr>
          </w:p>
        </w:tc>
        <w:tc>
          <w:tcPr>
            <w:tcW w:w="501" w:type="pct"/>
            <w:vMerge/>
            <w:tcMar>
              <w:left w:w="57" w:type="dxa"/>
              <w:right w:w="57" w:type="dxa"/>
            </w:tcMar>
            <w:vAlign w:val="center"/>
          </w:tcPr>
          <w:p w14:paraId="74F5BDE6" w14:textId="77777777" w:rsidR="00124B2F" w:rsidRPr="004848F8" w:rsidRDefault="00124B2F" w:rsidP="009F4599">
            <w:pPr>
              <w:pStyle w:val="TAH"/>
            </w:pPr>
          </w:p>
        </w:tc>
        <w:tc>
          <w:tcPr>
            <w:tcW w:w="501" w:type="pct"/>
            <w:vMerge/>
            <w:tcMar>
              <w:left w:w="57" w:type="dxa"/>
              <w:right w:w="57" w:type="dxa"/>
            </w:tcMar>
            <w:vAlign w:val="center"/>
          </w:tcPr>
          <w:p w14:paraId="12830C14" w14:textId="77777777" w:rsidR="00124B2F" w:rsidRPr="004848F8" w:rsidRDefault="00124B2F" w:rsidP="009F4599">
            <w:pPr>
              <w:pStyle w:val="TAH"/>
            </w:pPr>
          </w:p>
        </w:tc>
        <w:tc>
          <w:tcPr>
            <w:tcW w:w="716" w:type="pct"/>
            <w:vMerge/>
            <w:shd w:val="clear" w:color="auto" w:fill="auto"/>
            <w:tcMar>
              <w:left w:w="57" w:type="dxa"/>
              <w:right w:w="57" w:type="dxa"/>
            </w:tcMar>
            <w:vAlign w:val="center"/>
          </w:tcPr>
          <w:p w14:paraId="487327EB" w14:textId="77777777" w:rsidR="00124B2F" w:rsidRPr="004848F8" w:rsidRDefault="00124B2F" w:rsidP="009F4599">
            <w:pPr>
              <w:pStyle w:val="TAH"/>
            </w:pPr>
          </w:p>
        </w:tc>
        <w:tc>
          <w:tcPr>
            <w:tcW w:w="860" w:type="pct"/>
            <w:gridSpan w:val="3"/>
            <w:vAlign w:val="center"/>
          </w:tcPr>
          <w:p w14:paraId="04CF353F" w14:textId="77777777" w:rsidR="00124B2F" w:rsidRPr="004848F8" w:rsidRDefault="00124B2F" w:rsidP="009F4599">
            <w:pPr>
              <w:pStyle w:val="TAH"/>
              <w:rPr>
                <w:lang w:eastAsia="zh-CN"/>
              </w:rPr>
            </w:pPr>
            <w:r w:rsidRPr="004848F8">
              <w:rPr>
                <w:lang w:eastAsia="zh-CN"/>
              </w:rPr>
              <w:t>Modulation</w:t>
            </w:r>
          </w:p>
        </w:tc>
        <w:tc>
          <w:tcPr>
            <w:tcW w:w="1359" w:type="pct"/>
            <w:shd w:val="clear" w:color="auto" w:fill="auto"/>
            <w:vAlign w:val="center"/>
          </w:tcPr>
          <w:p w14:paraId="1C3A6152" w14:textId="77777777" w:rsidR="00124B2F" w:rsidRPr="004848F8" w:rsidRDefault="00124B2F" w:rsidP="009F4599">
            <w:pPr>
              <w:pStyle w:val="TAH"/>
              <w:rPr>
                <w:lang w:eastAsia="zh-CN"/>
              </w:rPr>
            </w:pPr>
            <w:r w:rsidRPr="004848F8">
              <w:rPr>
                <w:lang w:eastAsia="zh-CN"/>
              </w:rPr>
              <w:t>RB allocation (Note 1)</w:t>
            </w:r>
          </w:p>
        </w:tc>
      </w:tr>
      <w:tr w:rsidR="00124B2F" w:rsidRPr="004848F8" w14:paraId="44343E85" w14:textId="77777777" w:rsidTr="009F4599">
        <w:trPr>
          <w:trHeight w:val="227"/>
        </w:trPr>
        <w:tc>
          <w:tcPr>
            <w:tcW w:w="562" w:type="pct"/>
            <w:shd w:val="clear" w:color="auto" w:fill="auto"/>
            <w:tcMar>
              <w:left w:w="28" w:type="dxa"/>
              <w:right w:w="28" w:type="dxa"/>
            </w:tcMar>
            <w:vAlign w:val="center"/>
          </w:tcPr>
          <w:p w14:paraId="4B0C75CC" w14:textId="77777777" w:rsidR="00124B2F" w:rsidRPr="004848F8" w:rsidRDefault="00124B2F" w:rsidP="009F4599">
            <w:pPr>
              <w:pStyle w:val="TAC"/>
            </w:pPr>
            <w:r w:rsidRPr="004848F8">
              <w:t>1</w:t>
            </w:r>
          </w:p>
        </w:tc>
        <w:tc>
          <w:tcPr>
            <w:tcW w:w="501" w:type="pct"/>
            <w:shd w:val="clear" w:color="auto" w:fill="auto"/>
            <w:tcMar>
              <w:left w:w="28" w:type="dxa"/>
              <w:right w:w="28" w:type="dxa"/>
            </w:tcMar>
            <w:vAlign w:val="center"/>
          </w:tcPr>
          <w:p w14:paraId="380FF378" w14:textId="77777777" w:rsidR="00124B2F" w:rsidRPr="004848F8" w:rsidRDefault="00124B2F" w:rsidP="009F4599">
            <w:pPr>
              <w:pStyle w:val="TAC"/>
              <w:rPr>
                <w:rFonts w:eastAsia="SimSun"/>
              </w:rPr>
            </w:pPr>
            <w:r w:rsidRPr="004848F8">
              <w:rPr>
                <w:rFonts w:eastAsia="SimSun"/>
              </w:rPr>
              <w:t>Low</w:t>
            </w:r>
          </w:p>
        </w:tc>
        <w:tc>
          <w:tcPr>
            <w:tcW w:w="501" w:type="pct"/>
            <w:tcMar>
              <w:left w:w="23" w:type="dxa"/>
              <w:right w:w="23" w:type="dxa"/>
            </w:tcMar>
            <w:vAlign w:val="center"/>
          </w:tcPr>
          <w:p w14:paraId="56FC0CB2"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1E7FFB28" w14:textId="77777777" w:rsidR="00124B2F" w:rsidRPr="004848F8" w:rsidRDefault="00124B2F" w:rsidP="009F4599">
            <w:pPr>
              <w:pStyle w:val="TAC"/>
              <w:rPr>
                <w:rFonts w:eastAsia="SimSun"/>
              </w:rPr>
            </w:pPr>
            <w:r w:rsidRPr="004848F8">
              <w:rPr>
                <w:rFonts w:eastAsia="SimSun"/>
              </w:rPr>
              <w:t>Default</w:t>
            </w:r>
          </w:p>
        </w:tc>
        <w:tc>
          <w:tcPr>
            <w:tcW w:w="716" w:type="pct"/>
            <w:vMerge w:val="restart"/>
            <w:shd w:val="clear" w:color="auto" w:fill="auto"/>
            <w:tcMar>
              <w:left w:w="45" w:type="dxa"/>
              <w:right w:w="45" w:type="dxa"/>
            </w:tcMar>
            <w:vAlign w:val="center"/>
          </w:tcPr>
          <w:p w14:paraId="2ED2F5FD" w14:textId="77777777" w:rsidR="00124B2F" w:rsidRPr="004848F8" w:rsidRDefault="00124B2F" w:rsidP="009F4599">
            <w:pPr>
              <w:pStyle w:val="TAC"/>
            </w:pPr>
            <w:r w:rsidRPr="004848F8">
              <w:t>N/A for A-MPR test cases</w:t>
            </w:r>
          </w:p>
        </w:tc>
        <w:tc>
          <w:tcPr>
            <w:tcW w:w="215" w:type="pct"/>
            <w:vMerge w:val="restart"/>
            <w:textDirection w:val="btLr"/>
            <w:vAlign w:val="center"/>
          </w:tcPr>
          <w:p w14:paraId="6E33B72F" w14:textId="77777777" w:rsidR="00124B2F" w:rsidRPr="004848F8" w:rsidRDefault="00124B2F" w:rsidP="009F4599">
            <w:pPr>
              <w:pStyle w:val="TAC"/>
              <w:rPr>
                <w:rFonts w:eastAsia="SimSun"/>
              </w:rPr>
            </w:pPr>
            <w:r w:rsidRPr="004848F8">
              <w:rPr>
                <w:rFonts w:eastAsia="SimSun"/>
              </w:rPr>
              <w:t>CP- OFDM</w:t>
            </w:r>
          </w:p>
        </w:tc>
        <w:tc>
          <w:tcPr>
            <w:tcW w:w="645" w:type="pct"/>
            <w:gridSpan w:val="2"/>
            <w:tcMar>
              <w:left w:w="45" w:type="dxa"/>
              <w:right w:w="45" w:type="dxa"/>
            </w:tcMar>
            <w:vAlign w:val="center"/>
          </w:tcPr>
          <w:p w14:paraId="510782D4" w14:textId="77777777" w:rsidR="00124B2F" w:rsidRPr="004848F8" w:rsidRDefault="00124B2F" w:rsidP="009F4599">
            <w:pPr>
              <w:pStyle w:val="TAC"/>
              <w:rPr>
                <w:rFonts w:eastAsia="SimSun"/>
              </w:rPr>
            </w:pPr>
            <w:r w:rsidRPr="004848F8">
              <w:rPr>
                <w:rFonts w:eastAsia="SimSun"/>
              </w:rPr>
              <w:t>QPSK</w:t>
            </w:r>
          </w:p>
        </w:tc>
        <w:tc>
          <w:tcPr>
            <w:tcW w:w="1359" w:type="pct"/>
            <w:shd w:val="clear" w:color="auto" w:fill="auto"/>
            <w:tcMar>
              <w:left w:w="45" w:type="dxa"/>
              <w:right w:w="45" w:type="dxa"/>
            </w:tcMar>
            <w:vAlign w:val="center"/>
          </w:tcPr>
          <w:p w14:paraId="2832E97E" w14:textId="77777777" w:rsidR="00124B2F" w:rsidRPr="004848F8" w:rsidRDefault="00124B2F" w:rsidP="009F4599">
            <w:pPr>
              <w:pStyle w:val="TAC"/>
              <w:rPr>
                <w:rFonts w:eastAsia="SimSun"/>
              </w:rPr>
            </w:pPr>
            <w:r w:rsidRPr="004848F8">
              <w:rPr>
                <w:rFonts w:eastAsia="SimSun"/>
              </w:rPr>
              <w:t>Edge_1RB_Left</w:t>
            </w:r>
          </w:p>
        </w:tc>
      </w:tr>
      <w:tr w:rsidR="00124B2F" w:rsidRPr="004848F8" w14:paraId="6AE82CE5" w14:textId="77777777" w:rsidTr="009F4599">
        <w:trPr>
          <w:trHeight w:val="227"/>
        </w:trPr>
        <w:tc>
          <w:tcPr>
            <w:tcW w:w="562" w:type="pct"/>
            <w:shd w:val="clear" w:color="auto" w:fill="auto"/>
            <w:tcMar>
              <w:left w:w="28" w:type="dxa"/>
              <w:right w:w="28" w:type="dxa"/>
            </w:tcMar>
            <w:vAlign w:val="center"/>
          </w:tcPr>
          <w:p w14:paraId="234F538D" w14:textId="77777777" w:rsidR="00124B2F" w:rsidRPr="004848F8" w:rsidRDefault="00124B2F" w:rsidP="009F4599">
            <w:pPr>
              <w:pStyle w:val="TAC"/>
            </w:pPr>
            <w:r w:rsidRPr="004848F8">
              <w:t>2</w:t>
            </w:r>
          </w:p>
        </w:tc>
        <w:tc>
          <w:tcPr>
            <w:tcW w:w="501" w:type="pct"/>
            <w:shd w:val="clear" w:color="auto" w:fill="auto"/>
            <w:tcMar>
              <w:left w:w="28" w:type="dxa"/>
              <w:right w:w="28" w:type="dxa"/>
            </w:tcMar>
            <w:vAlign w:val="center"/>
          </w:tcPr>
          <w:p w14:paraId="35451CE5" w14:textId="77777777" w:rsidR="00124B2F" w:rsidRPr="004848F8" w:rsidRDefault="00124B2F" w:rsidP="009F4599">
            <w:pPr>
              <w:pStyle w:val="TAC"/>
              <w:rPr>
                <w:rFonts w:eastAsia="SimSun"/>
              </w:rPr>
            </w:pPr>
            <w:r w:rsidRPr="004848F8">
              <w:rPr>
                <w:rFonts w:eastAsia="SimSun"/>
              </w:rPr>
              <w:t>High</w:t>
            </w:r>
          </w:p>
        </w:tc>
        <w:tc>
          <w:tcPr>
            <w:tcW w:w="501" w:type="pct"/>
            <w:tcMar>
              <w:left w:w="23" w:type="dxa"/>
              <w:right w:w="23" w:type="dxa"/>
            </w:tcMar>
            <w:vAlign w:val="center"/>
          </w:tcPr>
          <w:p w14:paraId="37723A69"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343790FB"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52C1C7EC" w14:textId="77777777" w:rsidR="00124B2F" w:rsidRPr="004848F8" w:rsidRDefault="00124B2F" w:rsidP="009F4599">
            <w:pPr>
              <w:pStyle w:val="TAC"/>
            </w:pPr>
          </w:p>
        </w:tc>
        <w:tc>
          <w:tcPr>
            <w:tcW w:w="215" w:type="pct"/>
            <w:vMerge/>
            <w:textDirection w:val="btLr"/>
            <w:vAlign w:val="center"/>
          </w:tcPr>
          <w:p w14:paraId="6F1F814C"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26B03546" w14:textId="77777777" w:rsidR="00124B2F" w:rsidRPr="004848F8" w:rsidRDefault="00124B2F" w:rsidP="009F4599">
            <w:pPr>
              <w:pStyle w:val="TAC"/>
              <w:rPr>
                <w:rFonts w:eastAsia="SimSun"/>
              </w:rPr>
            </w:pPr>
            <w:r w:rsidRPr="004848F8">
              <w:rPr>
                <w:rFonts w:eastAsia="SimSun"/>
              </w:rPr>
              <w:t>QPSK</w:t>
            </w:r>
          </w:p>
        </w:tc>
        <w:tc>
          <w:tcPr>
            <w:tcW w:w="1359" w:type="pct"/>
            <w:shd w:val="clear" w:color="auto" w:fill="auto"/>
            <w:tcMar>
              <w:left w:w="45" w:type="dxa"/>
              <w:right w:w="45" w:type="dxa"/>
            </w:tcMar>
            <w:vAlign w:val="center"/>
          </w:tcPr>
          <w:p w14:paraId="50F8913A" w14:textId="77777777" w:rsidR="00124B2F" w:rsidRPr="004848F8" w:rsidRDefault="00124B2F" w:rsidP="009F4599">
            <w:pPr>
              <w:pStyle w:val="TAC"/>
              <w:rPr>
                <w:rFonts w:eastAsia="SimSun"/>
              </w:rPr>
            </w:pPr>
            <w:r w:rsidRPr="004848F8">
              <w:rPr>
                <w:rFonts w:eastAsia="SimSun"/>
              </w:rPr>
              <w:t>Edge_1RB_Right</w:t>
            </w:r>
          </w:p>
        </w:tc>
      </w:tr>
      <w:tr w:rsidR="00124B2F" w:rsidRPr="004848F8" w14:paraId="33F113DA" w14:textId="77777777" w:rsidTr="009F4599">
        <w:trPr>
          <w:trHeight w:val="227"/>
        </w:trPr>
        <w:tc>
          <w:tcPr>
            <w:tcW w:w="562" w:type="pct"/>
            <w:shd w:val="clear" w:color="auto" w:fill="auto"/>
            <w:tcMar>
              <w:left w:w="28" w:type="dxa"/>
              <w:right w:w="28" w:type="dxa"/>
            </w:tcMar>
            <w:vAlign w:val="center"/>
          </w:tcPr>
          <w:p w14:paraId="680F2A53" w14:textId="77777777" w:rsidR="00124B2F" w:rsidRPr="004848F8" w:rsidRDefault="00124B2F" w:rsidP="009F4599">
            <w:pPr>
              <w:pStyle w:val="TAC"/>
            </w:pPr>
            <w:r w:rsidRPr="004848F8">
              <w:t>3</w:t>
            </w:r>
          </w:p>
        </w:tc>
        <w:tc>
          <w:tcPr>
            <w:tcW w:w="501" w:type="pct"/>
            <w:shd w:val="clear" w:color="auto" w:fill="auto"/>
            <w:tcMar>
              <w:left w:w="28" w:type="dxa"/>
              <w:right w:w="28" w:type="dxa"/>
            </w:tcMar>
            <w:vAlign w:val="center"/>
          </w:tcPr>
          <w:p w14:paraId="28D7A9F7"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74A02D36"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3FF37192"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7958B8BD" w14:textId="77777777" w:rsidR="00124B2F" w:rsidRPr="004848F8" w:rsidRDefault="00124B2F" w:rsidP="009F4599">
            <w:pPr>
              <w:pStyle w:val="TAC"/>
            </w:pPr>
          </w:p>
        </w:tc>
        <w:tc>
          <w:tcPr>
            <w:tcW w:w="215" w:type="pct"/>
            <w:vMerge/>
            <w:textDirection w:val="btLr"/>
            <w:vAlign w:val="center"/>
          </w:tcPr>
          <w:p w14:paraId="5BB42E88"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2A6A0B9F" w14:textId="77777777" w:rsidR="00124B2F" w:rsidRPr="004848F8" w:rsidRDefault="00124B2F" w:rsidP="009F4599">
            <w:pPr>
              <w:pStyle w:val="TAC"/>
              <w:rPr>
                <w:rFonts w:eastAsia="SimSun"/>
              </w:rPr>
            </w:pPr>
            <w:r w:rsidRPr="004848F8">
              <w:rPr>
                <w:rFonts w:eastAsia="SimSun"/>
              </w:rPr>
              <w:t>QPSK</w:t>
            </w:r>
          </w:p>
        </w:tc>
        <w:tc>
          <w:tcPr>
            <w:tcW w:w="1359" w:type="pct"/>
            <w:shd w:val="clear" w:color="auto" w:fill="auto"/>
            <w:tcMar>
              <w:left w:w="45" w:type="dxa"/>
              <w:right w:w="45" w:type="dxa"/>
            </w:tcMar>
            <w:vAlign w:val="center"/>
          </w:tcPr>
          <w:p w14:paraId="414CA209" w14:textId="77777777" w:rsidR="00124B2F" w:rsidRPr="004848F8" w:rsidRDefault="00124B2F" w:rsidP="009F4599">
            <w:pPr>
              <w:pStyle w:val="TAC"/>
              <w:rPr>
                <w:rFonts w:eastAsia="SimSun"/>
              </w:rPr>
            </w:pPr>
            <w:proofErr w:type="spellStart"/>
            <w:r w:rsidRPr="004848F8">
              <w:rPr>
                <w:rFonts w:eastAsia="SimSun"/>
              </w:rPr>
              <w:t>Outer_Full</w:t>
            </w:r>
            <w:proofErr w:type="spellEnd"/>
          </w:p>
        </w:tc>
      </w:tr>
      <w:tr w:rsidR="00124B2F" w:rsidRPr="004848F8" w14:paraId="6DB7F55F" w14:textId="77777777" w:rsidTr="009F4599">
        <w:trPr>
          <w:trHeight w:val="227"/>
        </w:trPr>
        <w:tc>
          <w:tcPr>
            <w:tcW w:w="562" w:type="pct"/>
            <w:shd w:val="clear" w:color="auto" w:fill="auto"/>
            <w:tcMar>
              <w:left w:w="28" w:type="dxa"/>
              <w:right w:w="28" w:type="dxa"/>
            </w:tcMar>
            <w:vAlign w:val="center"/>
          </w:tcPr>
          <w:p w14:paraId="42937134" w14:textId="77777777" w:rsidR="00124B2F" w:rsidRPr="004848F8" w:rsidRDefault="00124B2F" w:rsidP="009F4599">
            <w:pPr>
              <w:pStyle w:val="TAC"/>
            </w:pPr>
            <w:r w:rsidRPr="004848F8">
              <w:t>4</w:t>
            </w:r>
          </w:p>
        </w:tc>
        <w:tc>
          <w:tcPr>
            <w:tcW w:w="501" w:type="pct"/>
            <w:shd w:val="clear" w:color="auto" w:fill="auto"/>
            <w:tcMar>
              <w:left w:w="28" w:type="dxa"/>
              <w:right w:w="28" w:type="dxa"/>
            </w:tcMar>
            <w:vAlign w:val="center"/>
          </w:tcPr>
          <w:p w14:paraId="2D6ABE05" w14:textId="77777777" w:rsidR="00124B2F" w:rsidRPr="004848F8" w:rsidRDefault="00124B2F" w:rsidP="009F4599">
            <w:pPr>
              <w:pStyle w:val="TAC"/>
              <w:rPr>
                <w:rFonts w:eastAsia="SimSun"/>
              </w:rPr>
            </w:pPr>
            <w:r w:rsidRPr="004848F8">
              <w:rPr>
                <w:rFonts w:eastAsia="SimSun"/>
              </w:rPr>
              <w:t>Low</w:t>
            </w:r>
          </w:p>
        </w:tc>
        <w:tc>
          <w:tcPr>
            <w:tcW w:w="501" w:type="pct"/>
            <w:tcMar>
              <w:left w:w="23" w:type="dxa"/>
              <w:right w:w="23" w:type="dxa"/>
            </w:tcMar>
            <w:vAlign w:val="center"/>
          </w:tcPr>
          <w:p w14:paraId="73088F65"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2A71FDC5"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72212D94" w14:textId="77777777" w:rsidR="00124B2F" w:rsidRPr="004848F8" w:rsidRDefault="00124B2F" w:rsidP="009F4599">
            <w:pPr>
              <w:pStyle w:val="TAC"/>
            </w:pPr>
          </w:p>
        </w:tc>
        <w:tc>
          <w:tcPr>
            <w:tcW w:w="215" w:type="pct"/>
            <w:vMerge/>
            <w:textDirection w:val="btLr"/>
            <w:vAlign w:val="center"/>
          </w:tcPr>
          <w:p w14:paraId="7DDE7DC0"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5B8B19AC" w14:textId="77777777" w:rsidR="00124B2F" w:rsidRPr="004848F8" w:rsidRDefault="00124B2F" w:rsidP="009F4599">
            <w:pPr>
              <w:pStyle w:val="TAC"/>
              <w:rPr>
                <w:rFonts w:eastAsia="SimSun"/>
              </w:rPr>
            </w:pPr>
            <w:r w:rsidRPr="004848F8">
              <w:rPr>
                <w:rFonts w:eastAsia="SimSun"/>
              </w:rPr>
              <w:t>16 QAM</w:t>
            </w:r>
          </w:p>
        </w:tc>
        <w:tc>
          <w:tcPr>
            <w:tcW w:w="1359" w:type="pct"/>
            <w:shd w:val="clear" w:color="auto" w:fill="auto"/>
            <w:tcMar>
              <w:left w:w="45" w:type="dxa"/>
              <w:right w:w="45" w:type="dxa"/>
            </w:tcMar>
            <w:vAlign w:val="center"/>
          </w:tcPr>
          <w:p w14:paraId="0264BD1F" w14:textId="77777777" w:rsidR="00124B2F" w:rsidRPr="004848F8" w:rsidRDefault="00124B2F" w:rsidP="009F4599">
            <w:pPr>
              <w:pStyle w:val="TAC"/>
              <w:rPr>
                <w:rFonts w:eastAsia="SimSun"/>
              </w:rPr>
            </w:pPr>
            <w:r w:rsidRPr="004848F8">
              <w:rPr>
                <w:rFonts w:eastAsia="SimSun"/>
              </w:rPr>
              <w:t>Edge_1RB_Left</w:t>
            </w:r>
          </w:p>
        </w:tc>
      </w:tr>
      <w:tr w:rsidR="00124B2F" w:rsidRPr="004848F8" w14:paraId="0FA82A1F" w14:textId="77777777" w:rsidTr="009F4599">
        <w:trPr>
          <w:trHeight w:val="227"/>
        </w:trPr>
        <w:tc>
          <w:tcPr>
            <w:tcW w:w="562" w:type="pct"/>
            <w:shd w:val="clear" w:color="auto" w:fill="auto"/>
            <w:tcMar>
              <w:left w:w="28" w:type="dxa"/>
              <w:right w:w="28" w:type="dxa"/>
            </w:tcMar>
            <w:vAlign w:val="center"/>
          </w:tcPr>
          <w:p w14:paraId="454D36AC" w14:textId="77777777" w:rsidR="00124B2F" w:rsidRPr="004848F8" w:rsidRDefault="00124B2F" w:rsidP="009F4599">
            <w:pPr>
              <w:pStyle w:val="TAC"/>
            </w:pPr>
            <w:r w:rsidRPr="004848F8">
              <w:t>5</w:t>
            </w:r>
          </w:p>
        </w:tc>
        <w:tc>
          <w:tcPr>
            <w:tcW w:w="501" w:type="pct"/>
            <w:shd w:val="clear" w:color="auto" w:fill="auto"/>
            <w:tcMar>
              <w:left w:w="28" w:type="dxa"/>
              <w:right w:w="28" w:type="dxa"/>
            </w:tcMar>
            <w:vAlign w:val="center"/>
          </w:tcPr>
          <w:p w14:paraId="3E374A50" w14:textId="77777777" w:rsidR="00124B2F" w:rsidRPr="004848F8" w:rsidRDefault="00124B2F" w:rsidP="009F4599">
            <w:pPr>
              <w:pStyle w:val="TAC"/>
              <w:rPr>
                <w:rFonts w:eastAsia="SimSun"/>
              </w:rPr>
            </w:pPr>
            <w:r w:rsidRPr="004848F8">
              <w:rPr>
                <w:rFonts w:eastAsia="SimSun"/>
              </w:rPr>
              <w:t>High</w:t>
            </w:r>
          </w:p>
        </w:tc>
        <w:tc>
          <w:tcPr>
            <w:tcW w:w="501" w:type="pct"/>
            <w:tcMar>
              <w:left w:w="23" w:type="dxa"/>
              <w:right w:w="23" w:type="dxa"/>
            </w:tcMar>
            <w:vAlign w:val="center"/>
          </w:tcPr>
          <w:p w14:paraId="6A2AB321"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0326F18D"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080D6BAB" w14:textId="77777777" w:rsidR="00124B2F" w:rsidRPr="004848F8" w:rsidRDefault="00124B2F" w:rsidP="009F4599">
            <w:pPr>
              <w:pStyle w:val="TAC"/>
            </w:pPr>
          </w:p>
        </w:tc>
        <w:tc>
          <w:tcPr>
            <w:tcW w:w="215" w:type="pct"/>
            <w:vMerge/>
            <w:textDirection w:val="btLr"/>
            <w:vAlign w:val="center"/>
          </w:tcPr>
          <w:p w14:paraId="05E83081"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379983DF" w14:textId="77777777" w:rsidR="00124B2F" w:rsidRPr="004848F8" w:rsidRDefault="00124B2F" w:rsidP="009F4599">
            <w:pPr>
              <w:pStyle w:val="TAC"/>
              <w:rPr>
                <w:rFonts w:eastAsia="SimSun"/>
              </w:rPr>
            </w:pPr>
            <w:r w:rsidRPr="004848F8">
              <w:rPr>
                <w:rFonts w:eastAsia="SimSun"/>
              </w:rPr>
              <w:t>16 QAM</w:t>
            </w:r>
          </w:p>
        </w:tc>
        <w:tc>
          <w:tcPr>
            <w:tcW w:w="1359" w:type="pct"/>
            <w:shd w:val="clear" w:color="auto" w:fill="auto"/>
            <w:tcMar>
              <w:left w:w="45" w:type="dxa"/>
              <w:right w:w="45" w:type="dxa"/>
            </w:tcMar>
            <w:vAlign w:val="center"/>
          </w:tcPr>
          <w:p w14:paraId="1764C361" w14:textId="77777777" w:rsidR="00124B2F" w:rsidRPr="004848F8" w:rsidRDefault="00124B2F" w:rsidP="009F4599">
            <w:pPr>
              <w:pStyle w:val="TAC"/>
              <w:rPr>
                <w:rFonts w:eastAsia="SimSun"/>
              </w:rPr>
            </w:pPr>
            <w:r w:rsidRPr="004848F8">
              <w:rPr>
                <w:rFonts w:eastAsia="SimSun"/>
              </w:rPr>
              <w:t>Edge_1RB_Right</w:t>
            </w:r>
          </w:p>
        </w:tc>
      </w:tr>
      <w:tr w:rsidR="00124B2F" w:rsidRPr="004848F8" w14:paraId="61B96F2D" w14:textId="77777777" w:rsidTr="009F4599">
        <w:trPr>
          <w:trHeight w:val="227"/>
        </w:trPr>
        <w:tc>
          <w:tcPr>
            <w:tcW w:w="562" w:type="pct"/>
            <w:shd w:val="clear" w:color="auto" w:fill="auto"/>
            <w:tcMar>
              <w:left w:w="28" w:type="dxa"/>
              <w:right w:w="28" w:type="dxa"/>
            </w:tcMar>
            <w:vAlign w:val="center"/>
          </w:tcPr>
          <w:p w14:paraId="41649E7C" w14:textId="77777777" w:rsidR="00124B2F" w:rsidRPr="004848F8" w:rsidRDefault="00124B2F" w:rsidP="009F4599">
            <w:pPr>
              <w:pStyle w:val="TAC"/>
            </w:pPr>
            <w:r w:rsidRPr="004848F8">
              <w:t>6</w:t>
            </w:r>
          </w:p>
        </w:tc>
        <w:tc>
          <w:tcPr>
            <w:tcW w:w="501" w:type="pct"/>
            <w:shd w:val="clear" w:color="auto" w:fill="auto"/>
            <w:tcMar>
              <w:left w:w="28" w:type="dxa"/>
              <w:right w:w="28" w:type="dxa"/>
            </w:tcMar>
            <w:vAlign w:val="center"/>
          </w:tcPr>
          <w:p w14:paraId="4C20CFDE"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21D342CE"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40B6936E"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3742BE73" w14:textId="77777777" w:rsidR="00124B2F" w:rsidRPr="004848F8" w:rsidRDefault="00124B2F" w:rsidP="009F4599">
            <w:pPr>
              <w:pStyle w:val="TAC"/>
            </w:pPr>
          </w:p>
        </w:tc>
        <w:tc>
          <w:tcPr>
            <w:tcW w:w="215" w:type="pct"/>
            <w:vMerge/>
            <w:textDirection w:val="btLr"/>
            <w:vAlign w:val="center"/>
          </w:tcPr>
          <w:p w14:paraId="1691134D"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569E3C6D" w14:textId="77777777" w:rsidR="00124B2F" w:rsidRPr="004848F8" w:rsidRDefault="00124B2F" w:rsidP="009F4599">
            <w:pPr>
              <w:pStyle w:val="TAC"/>
              <w:rPr>
                <w:rFonts w:eastAsia="SimSun"/>
              </w:rPr>
            </w:pPr>
            <w:r w:rsidRPr="004848F8">
              <w:rPr>
                <w:rFonts w:eastAsia="SimSun"/>
              </w:rPr>
              <w:t>16 QAM</w:t>
            </w:r>
          </w:p>
        </w:tc>
        <w:tc>
          <w:tcPr>
            <w:tcW w:w="1359" w:type="pct"/>
            <w:shd w:val="clear" w:color="auto" w:fill="auto"/>
            <w:tcMar>
              <w:left w:w="45" w:type="dxa"/>
              <w:right w:w="45" w:type="dxa"/>
            </w:tcMar>
            <w:vAlign w:val="center"/>
          </w:tcPr>
          <w:p w14:paraId="0F80F811" w14:textId="77777777" w:rsidR="00124B2F" w:rsidRPr="004848F8" w:rsidRDefault="00124B2F" w:rsidP="009F4599">
            <w:pPr>
              <w:pStyle w:val="TAC"/>
              <w:rPr>
                <w:rFonts w:eastAsia="SimSun"/>
              </w:rPr>
            </w:pPr>
            <w:proofErr w:type="spellStart"/>
            <w:r w:rsidRPr="004848F8">
              <w:rPr>
                <w:rFonts w:eastAsia="SimSun"/>
              </w:rPr>
              <w:t>Outer_Full</w:t>
            </w:r>
            <w:proofErr w:type="spellEnd"/>
          </w:p>
        </w:tc>
      </w:tr>
      <w:tr w:rsidR="00124B2F" w:rsidRPr="004848F8" w14:paraId="1DAF1680" w14:textId="77777777" w:rsidTr="009F4599">
        <w:trPr>
          <w:trHeight w:val="227"/>
        </w:trPr>
        <w:tc>
          <w:tcPr>
            <w:tcW w:w="562" w:type="pct"/>
            <w:shd w:val="clear" w:color="auto" w:fill="auto"/>
            <w:tcMar>
              <w:left w:w="28" w:type="dxa"/>
              <w:right w:w="28" w:type="dxa"/>
            </w:tcMar>
            <w:vAlign w:val="center"/>
          </w:tcPr>
          <w:p w14:paraId="21EB0ABC" w14:textId="77777777" w:rsidR="00124B2F" w:rsidRPr="004848F8" w:rsidRDefault="00124B2F" w:rsidP="009F4599">
            <w:pPr>
              <w:pStyle w:val="TAC"/>
            </w:pPr>
            <w:r w:rsidRPr="004848F8">
              <w:t>7</w:t>
            </w:r>
          </w:p>
        </w:tc>
        <w:tc>
          <w:tcPr>
            <w:tcW w:w="501" w:type="pct"/>
            <w:shd w:val="clear" w:color="auto" w:fill="auto"/>
            <w:tcMar>
              <w:left w:w="28" w:type="dxa"/>
              <w:right w:w="28" w:type="dxa"/>
            </w:tcMar>
            <w:vAlign w:val="center"/>
          </w:tcPr>
          <w:p w14:paraId="51078BAA" w14:textId="77777777" w:rsidR="00124B2F" w:rsidRPr="004848F8" w:rsidRDefault="00124B2F" w:rsidP="009F4599">
            <w:pPr>
              <w:pStyle w:val="TAC"/>
              <w:rPr>
                <w:rFonts w:eastAsia="SimSun"/>
                <w:b/>
              </w:rPr>
            </w:pPr>
            <w:r w:rsidRPr="004848F8">
              <w:rPr>
                <w:rFonts w:eastAsia="SimSun"/>
              </w:rPr>
              <w:t>Low</w:t>
            </w:r>
          </w:p>
        </w:tc>
        <w:tc>
          <w:tcPr>
            <w:tcW w:w="501" w:type="pct"/>
            <w:tcMar>
              <w:left w:w="23" w:type="dxa"/>
              <w:right w:w="23" w:type="dxa"/>
            </w:tcMar>
            <w:vAlign w:val="center"/>
          </w:tcPr>
          <w:p w14:paraId="2985C988"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0C9138E8"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3A40CF3C" w14:textId="77777777" w:rsidR="00124B2F" w:rsidRPr="004848F8" w:rsidRDefault="00124B2F" w:rsidP="009F4599">
            <w:pPr>
              <w:pStyle w:val="TAC"/>
            </w:pPr>
          </w:p>
        </w:tc>
        <w:tc>
          <w:tcPr>
            <w:tcW w:w="215" w:type="pct"/>
            <w:vMerge/>
            <w:textDirection w:val="btLr"/>
            <w:vAlign w:val="center"/>
          </w:tcPr>
          <w:p w14:paraId="635AF80D"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33EB00F6" w14:textId="77777777" w:rsidR="00124B2F" w:rsidRPr="004848F8" w:rsidRDefault="00124B2F" w:rsidP="009F4599">
            <w:pPr>
              <w:pStyle w:val="TAC"/>
              <w:rPr>
                <w:rFonts w:eastAsia="SimSun"/>
              </w:rPr>
            </w:pPr>
            <w:r w:rsidRPr="004848F8">
              <w:rPr>
                <w:rFonts w:eastAsia="SimSun"/>
              </w:rPr>
              <w:t>64 QAM</w:t>
            </w:r>
          </w:p>
        </w:tc>
        <w:tc>
          <w:tcPr>
            <w:tcW w:w="1359" w:type="pct"/>
            <w:shd w:val="clear" w:color="auto" w:fill="auto"/>
            <w:tcMar>
              <w:left w:w="45" w:type="dxa"/>
              <w:right w:w="45" w:type="dxa"/>
            </w:tcMar>
            <w:vAlign w:val="center"/>
          </w:tcPr>
          <w:p w14:paraId="5990A8F8" w14:textId="77777777" w:rsidR="00124B2F" w:rsidRPr="004848F8" w:rsidRDefault="00124B2F" w:rsidP="009F4599">
            <w:pPr>
              <w:pStyle w:val="TAC"/>
            </w:pPr>
            <w:r w:rsidRPr="004848F8">
              <w:rPr>
                <w:rFonts w:eastAsia="SimSun"/>
              </w:rPr>
              <w:t>Edge_1RB_Left</w:t>
            </w:r>
          </w:p>
        </w:tc>
      </w:tr>
      <w:tr w:rsidR="00124B2F" w:rsidRPr="004848F8" w14:paraId="0941AF69" w14:textId="77777777" w:rsidTr="009F4599">
        <w:trPr>
          <w:trHeight w:val="227"/>
        </w:trPr>
        <w:tc>
          <w:tcPr>
            <w:tcW w:w="562" w:type="pct"/>
            <w:shd w:val="clear" w:color="auto" w:fill="auto"/>
            <w:tcMar>
              <w:left w:w="28" w:type="dxa"/>
              <w:right w:w="28" w:type="dxa"/>
            </w:tcMar>
            <w:vAlign w:val="center"/>
          </w:tcPr>
          <w:p w14:paraId="60FEEF42" w14:textId="77777777" w:rsidR="00124B2F" w:rsidRPr="004848F8" w:rsidRDefault="00124B2F" w:rsidP="009F4599">
            <w:pPr>
              <w:pStyle w:val="TAC"/>
            </w:pPr>
            <w:r w:rsidRPr="004848F8">
              <w:t>8</w:t>
            </w:r>
          </w:p>
        </w:tc>
        <w:tc>
          <w:tcPr>
            <w:tcW w:w="501" w:type="pct"/>
            <w:shd w:val="clear" w:color="auto" w:fill="auto"/>
            <w:tcMar>
              <w:left w:w="28" w:type="dxa"/>
              <w:right w:w="28" w:type="dxa"/>
            </w:tcMar>
            <w:vAlign w:val="center"/>
          </w:tcPr>
          <w:p w14:paraId="2F2DB11C" w14:textId="77777777" w:rsidR="00124B2F" w:rsidRPr="004848F8" w:rsidRDefault="00124B2F" w:rsidP="009F4599">
            <w:pPr>
              <w:pStyle w:val="TAC"/>
              <w:rPr>
                <w:rFonts w:eastAsia="SimSun"/>
              </w:rPr>
            </w:pPr>
            <w:r w:rsidRPr="004848F8">
              <w:rPr>
                <w:rFonts w:eastAsia="SimSun"/>
              </w:rPr>
              <w:t>High</w:t>
            </w:r>
          </w:p>
        </w:tc>
        <w:tc>
          <w:tcPr>
            <w:tcW w:w="501" w:type="pct"/>
            <w:tcMar>
              <w:left w:w="23" w:type="dxa"/>
              <w:right w:w="23" w:type="dxa"/>
            </w:tcMar>
            <w:vAlign w:val="center"/>
          </w:tcPr>
          <w:p w14:paraId="06F05BDD"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4E00D4D9"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10F25F14" w14:textId="77777777" w:rsidR="00124B2F" w:rsidRPr="004848F8" w:rsidRDefault="00124B2F" w:rsidP="009F4599">
            <w:pPr>
              <w:pStyle w:val="TAC"/>
            </w:pPr>
          </w:p>
        </w:tc>
        <w:tc>
          <w:tcPr>
            <w:tcW w:w="215" w:type="pct"/>
            <w:vMerge/>
            <w:textDirection w:val="btLr"/>
            <w:vAlign w:val="center"/>
          </w:tcPr>
          <w:p w14:paraId="3D36385D"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641D272B" w14:textId="77777777" w:rsidR="00124B2F" w:rsidRPr="004848F8" w:rsidRDefault="00124B2F" w:rsidP="009F4599">
            <w:pPr>
              <w:pStyle w:val="TAC"/>
              <w:rPr>
                <w:rFonts w:eastAsia="SimSun"/>
              </w:rPr>
            </w:pPr>
            <w:r w:rsidRPr="004848F8">
              <w:rPr>
                <w:rFonts w:eastAsia="SimSun"/>
              </w:rPr>
              <w:t>64 QAM</w:t>
            </w:r>
          </w:p>
        </w:tc>
        <w:tc>
          <w:tcPr>
            <w:tcW w:w="1359" w:type="pct"/>
            <w:shd w:val="clear" w:color="auto" w:fill="auto"/>
            <w:tcMar>
              <w:left w:w="45" w:type="dxa"/>
              <w:right w:w="45" w:type="dxa"/>
            </w:tcMar>
            <w:vAlign w:val="center"/>
          </w:tcPr>
          <w:p w14:paraId="4D747F3A" w14:textId="77777777" w:rsidR="00124B2F" w:rsidRPr="004848F8" w:rsidRDefault="00124B2F" w:rsidP="009F4599">
            <w:pPr>
              <w:pStyle w:val="TAC"/>
            </w:pPr>
            <w:r w:rsidRPr="004848F8">
              <w:rPr>
                <w:rFonts w:eastAsia="SimSun"/>
              </w:rPr>
              <w:t>Edge_1RB_Right</w:t>
            </w:r>
          </w:p>
        </w:tc>
      </w:tr>
      <w:tr w:rsidR="00124B2F" w:rsidRPr="004848F8" w14:paraId="3B43D73C" w14:textId="77777777" w:rsidTr="009F4599">
        <w:trPr>
          <w:trHeight w:val="227"/>
        </w:trPr>
        <w:tc>
          <w:tcPr>
            <w:tcW w:w="562" w:type="pct"/>
            <w:shd w:val="clear" w:color="auto" w:fill="auto"/>
            <w:tcMar>
              <w:left w:w="28" w:type="dxa"/>
              <w:right w:w="28" w:type="dxa"/>
            </w:tcMar>
            <w:vAlign w:val="center"/>
          </w:tcPr>
          <w:p w14:paraId="37F312BB" w14:textId="77777777" w:rsidR="00124B2F" w:rsidRPr="004848F8" w:rsidRDefault="00124B2F" w:rsidP="009F4599">
            <w:pPr>
              <w:pStyle w:val="TAC"/>
            </w:pPr>
            <w:r w:rsidRPr="004848F8">
              <w:t>9</w:t>
            </w:r>
          </w:p>
        </w:tc>
        <w:tc>
          <w:tcPr>
            <w:tcW w:w="501" w:type="pct"/>
            <w:shd w:val="clear" w:color="auto" w:fill="auto"/>
            <w:tcMar>
              <w:left w:w="28" w:type="dxa"/>
              <w:right w:w="28" w:type="dxa"/>
            </w:tcMar>
            <w:vAlign w:val="center"/>
          </w:tcPr>
          <w:p w14:paraId="032263A2"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5954ED34"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2A1CDC4E"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303C62D8" w14:textId="77777777" w:rsidR="00124B2F" w:rsidRPr="004848F8" w:rsidRDefault="00124B2F" w:rsidP="009F4599">
            <w:pPr>
              <w:pStyle w:val="TAC"/>
            </w:pPr>
          </w:p>
        </w:tc>
        <w:tc>
          <w:tcPr>
            <w:tcW w:w="215" w:type="pct"/>
            <w:vMerge/>
            <w:textDirection w:val="btLr"/>
            <w:vAlign w:val="center"/>
          </w:tcPr>
          <w:p w14:paraId="17A8CF63"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4228D76A" w14:textId="77777777" w:rsidR="00124B2F" w:rsidRPr="004848F8" w:rsidRDefault="00124B2F" w:rsidP="009F4599">
            <w:pPr>
              <w:pStyle w:val="TAC"/>
              <w:rPr>
                <w:rFonts w:eastAsia="SimSun"/>
              </w:rPr>
            </w:pPr>
            <w:r w:rsidRPr="004848F8">
              <w:rPr>
                <w:rFonts w:eastAsia="SimSun"/>
              </w:rPr>
              <w:t>64 QAM</w:t>
            </w:r>
          </w:p>
        </w:tc>
        <w:tc>
          <w:tcPr>
            <w:tcW w:w="1359" w:type="pct"/>
            <w:shd w:val="clear" w:color="auto" w:fill="auto"/>
            <w:tcMar>
              <w:left w:w="45" w:type="dxa"/>
              <w:right w:w="45" w:type="dxa"/>
            </w:tcMar>
            <w:vAlign w:val="center"/>
          </w:tcPr>
          <w:p w14:paraId="33DCDE2B" w14:textId="77777777" w:rsidR="00124B2F" w:rsidRPr="004848F8" w:rsidRDefault="00124B2F" w:rsidP="009F4599">
            <w:pPr>
              <w:pStyle w:val="TAC"/>
            </w:pPr>
            <w:proofErr w:type="spellStart"/>
            <w:r w:rsidRPr="004848F8">
              <w:rPr>
                <w:rFonts w:eastAsia="SimSun"/>
              </w:rPr>
              <w:t>Outer_Full</w:t>
            </w:r>
            <w:proofErr w:type="spellEnd"/>
          </w:p>
        </w:tc>
      </w:tr>
      <w:tr w:rsidR="00124B2F" w:rsidRPr="004848F8" w14:paraId="2DB9BCE7" w14:textId="77777777" w:rsidTr="009F4599">
        <w:trPr>
          <w:trHeight w:val="227"/>
        </w:trPr>
        <w:tc>
          <w:tcPr>
            <w:tcW w:w="562" w:type="pct"/>
            <w:shd w:val="clear" w:color="auto" w:fill="auto"/>
            <w:tcMar>
              <w:left w:w="28" w:type="dxa"/>
              <w:right w:w="28" w:type="dxa"/>
            </w:tcMar>
            <w:vAlign w:val="center"/>
          </w:tcPr>
          <w:p w14:paraId="34A4FACE" w14:textId="77777777" w:rsidR="00124B2F" w:rsidRPr="004848F8" w:rsidRDefault="00124B2F" w:rsidP="009F4599">
            <w:pPr>
              <w:pStyle w:val="TAC"/>
            </w:pPr>
            <w:r w:rsidRPr="004848F8">
              <w:t>10</w:t>
            </w:r>
          </w:p>
        </w:tc>
        <w:tc>
          <w:tcPr>
            <w:tcW w:w="501" w:type="pct"/>
            <w:shd w:val="clear" w:color="auto" w:fill="auto"/>
            <w:tcMar>
              <w:left w:w="28" w:type="dxa"/>
              <w:right w:w="28" w:type="dxa"/>
            </w:tcMar>
            <w:vAlign w:val="center"/>
          </w:tcPr>
          <w:p w14:paraId="38367ACA" w14:textId="77777777" w:rsidR="00124B2F" w:rsidRPr="004848F8" w:rsidRDefault="00124B2F" w:rsidP="009F4599">
            <w:pPr>
              <w:pStyle w:val="TAC"/>
              <w:rPr>
                <w:rFonts w:eastAsia="SimSun"/>
              </w:rPr>
            </w:pPr>
            <w:r w:rsidRPr="004848F8">
              <w:rPr>
                <w:rFonts w:eastAsia="SimSun"/>
              </w:rPr>
              <w:t>Low</w:t>
            </w:r>
          </w:p>
        </w:tc>
        <w:tc>
          <w:tcPr>
            <w:tcW w:w="501" w:type="pct"/>
            <w:tcMar>
              <w:left w:w="23" w:type="dxa"/>
              <w:right w:w="23" w:type="dxa"/>
            </w:tcMar>
            <w:vAlign w:val="center"/>
          </w:tcPr>
          <w:p w14:paraId="1D117BF0"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42CC76E3"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38F9ADFE" w14:textId="77777777" w:rsidR="00124B2F" w:rsidRPr="004848F8" w:rsidRDefault="00124B2F" w:rsidP="009F4599">
            <w:pPr>
              <w:pStyle w:val="TAC"/>
            </w:pPr>
          </w:p>
        </w:tc>
        <w:tc>
          <w:tcPr>
            <w:tcW w:w="215" w:type="pct"/>
            <w:vMerge/>
            <w:textDirection w:val="btLr"/>
            <w:vAlign w:val="center"/>
          </w:tcPr>
          <w:p w14:paraId="5D94C6B5"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2F97FB00" w14:textId="77777777" w:rsidR="00124B2F" w:rsidRPr="004848F8" w:rsidRDefault="00124B2F" w:rsidP="009F4599">
            <w:pPr>
              <w:pStyle w:val="TAC"/>
              <w:rPr>
                <w:rFonts w:eastAsia="SimSun"/>
              </w:rPr>
            </w:pPr>
            <w:r w:rsidRPr="004848F8">
              <w:rPr>
                <w:rFonts w:eastAsia="SimSun"/>
              </w:rPr>
              <w:t>256 QAM</w:t>
            </w:r>
          </w:p>
        </w:tc>
        <w:tc>
          <w:tcPr>
            <w:tcW w:w="1359" w:type="pct"/>
            <w:shd w:val="clear" w:color="auto" w:fill="auto"/>
            <w:tcMar>
              <w:left w:w="45" w:type="dxa"/>
              <w:right w:w="45" w:type="dxa"/>
            </w:tcMar>
            <w:vAlign w:val="center"/>
          </w:tcPr>
          <w:p w14:paraId="74850264" w14:textId="77777777" w:rsidR="00124B2F" w:rsidRPr="004848F8" w:rsidRDefault="00124B2F" w:rsidP="009F4599">
            <w:pPr>
              <w:pStyle w:val="TAC"/>
            </w:pPr>
            <w:r w:rsidRPr="004848F8">
              <w:rPr>
                <w:rFonts w:eastAsia="SimSun"/>
              </w:rPr>
              <w:t>Edge_1RB_Left</w:t>
            </w:r>
          </w:p>
        </w:tc>
      </w:tr>
      <w:tr w:rsidR="00124B2F" w:rsidRPr="004848F8" w14:paraId="3400197E" w14:textId="77777777" w:rsidTr="009F4599">
        <w:trPr>
          <w:trHeight w:val="227"/>
        </w:trPr>
        <w:tc>
          <w:tcPr>
            <w:tcW w:w="562" w:type="pct"/>
            <w:shd w:val="clear" w:color="auto" w:fill="auto"/>
            <w:tcMar>
              <w:left w:w="28" w:type="dxa"/>
              <w:right w:w="28" w:type="dxa"/>
            </w:tcMar>
            <w:vAlign w:val="center"/>
          </w:tcPr>
          <w:p w14:paraId="4990A616" w14:textId="77777777" w:rsidR="00124B2F" w:rsidRPr="004848F8" w:rsidRDefault="00124B2F" w:rsidP="009F4599">
            <w:pPr>
              <w:pStyle w:val="TAC"/>
            </w:pPr>
            <w:r w:rsidRPr="004848F8">
              <w:t>11</w:t>
            </w:r>
          </w:p>
        </w:tc>
        <w:tc>
          <w:tcPr>
            <w:tcW w:w="501" w:type="pct"/>
            <w:shd w:val="clear" w:color="auto" w:fill="auto"/>
            <w:tcMar>
              <w:left w:w="28" w:type="dxa"/>
              <w:right w:w="28" w:type="dxa"/>
            </w:tcMar>
            <w:vAlign w:val="center"/>
          </w:tcPr>
          <w:p w14:paraId="4D406E5C" w14:textId="77777777" w:rsidR="00124B2F" w:rsidRPr="004848F8" w:rsidRDefault="00124B2F" w:rsidP="009F4599">
            <w:pPr>
              <w:pStyle w:val="TAC"/>
              <w:rPr>
                <w:rFonts w:eastAsia="SimSun"/>
              </w:rPr>
            </w:pPr>
            <w:r w:rsidRPr="004848F8">
              <w:rPr>
                <w:rFonts w:eastAsia="SimSun"/>
              </w:rPr>
              <w:t>High</w:t>
            </w:r>
          </w:p>
        </w:tc>
        <w:tc>
          <w:tcPr>
            <w:tcW w:w="501" w:type="pct"/>
            <w:tcMar>
              <w:left w:w="23" w:type="dxa"/>
              <w:right w:w="23" w:type="dxa"/>
            </w:tcMar>
            <w:vAlign w:val="center"/>
          </w:tcPr>
          <w:p w14:paraId="3BD6AD7E"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35CA8E18" w14:textId="77777777" w:rsidR="00124B2F" w:rsidRPr="004848F8" w:rsidRDefault="00124B2F" w:rsidP="009F4599">
            <w:pPr>
              <w:pStyle w:val="TAC"/>
              <w:rPr>
                <w:rFonts w:eastAsia="SimSun"/>
              </w:rPr>
            </w:pPr>
            <w:r w:rsidRPr="004848F8">
              <w:rPr>
                <w:rFonts w:eastAsia="SimSun"/>
              </w:rPr>
              <w:t>Default</w:t>
            </w:r>
          </w:p>
        </w:tc>
        <w:tc>
          <w:tcPr>
            <w:tcW w:w="716" w:type="pct"/>
            <w:vMerge/>
            <w:shd w:val="clear" w:color="auto" w:fill="auto"/>
            <w:tcMar>
              <w:left w:w="45" w:type="dxa"/>
              <w:right w:w="45" w:type="dxa"/>
            </w:tcMar>
            <w:vAlign w:val="center"/>
          </w:tcPr>
          <w:p w14:paraId="36BA07F6" w14:textId="77777777" w:rsidR="00124B2F" w:rsidRPr="004848F8" w:rsidRDefault="00124B2F" w:rsidP="009F4599">
            <w:pPr>
              <w:pStyle w:val="TAC"/>
            </w:pPr>
          </w:p>
        </w:tc>
        <w:tc>
          <w:tcPr>
            <w:tcW w:w="215" w:type="pct"/>
            <w:vMerge/>
            <w:textDirection w:val="btLr"/>
            <w:vAlign w:val="center"/>
          </w:tcPr>
          <w:p w14:paraId="19D028A9"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61B48906" w14:textId="77777777" w:rsidR="00124B2F" w:rsidRPr="004848F8" w:rsidRDefault="00124B2F" w:rsidP="009F4599">
            <w:pPr>
              <w:pStyle w:val="TAC"/>
              <w:rPr>
                <w:rFonts w:eastAsia="SimSun"/>
              </w:rPr>
            </w:pPr>
            <w:r w:rsidRPr="004848F8">
              <w:rPr>
                <w:rFonts w:eastAsia="SimSun"/>
              </w:rPr>
              <w:t>256 QAM</w:t>
            </w:r>
          </w:p>
        </w:tc>
        <w:tc>
          <w:tcPr>
            <w:tcW w:w="1359" w:type="pct"/>
            <w:shd w:val="clear" w:color="auto" w:fill="auto"/>
            <w:tcMar>
              <w:left w:w="45" w:type="dxa"/>
              <w:right w:w="45" w:type="dxa"/>
            </w:tcMar>
            <w:vAlign w:val="center"/>
          </w:tcPr>
          <w:p w14:paraId="65F99CC5" w14:textId="77777777" w:rsidR="00124B2F" w:rsidRPr="004848F8" w:rsidRDefault="00124B2F" w:rsidP="009F4599">
            <w:pPr>
              <w:pStyle w:val="TAC"/>
            </w:pPr>
            <w:r w:rsidRPr="004848F8">
              <w:rPr>
                <w:rFonts w:eastAsia="SimSun"/>
              </w:rPr>
              <w:t>Edge_1RB_Right</w:t>
            </w:r>
          </w:p>
        </w:tc>
      </w:tr>
      <w:tr w:rsidR="00124B2F" w:rsidRPr="004848F8" w14:paraId="746E0C1C" w14:textId="77777777" w:rsidTr="009F4599">
        <w:trPr>
          <w:trHeight w:val="227"/>
        </w:trPr>
        <w:tc>
          <w:tcPr>
            <w:tcW w:w="562" w:type="pct"/>
            <w:shd w:val="clear" w:color="auto" w:fill="auto"/>
            <w:tcMar>
              <w:left w:w="28" w:type="dxa"/>
              <w:right w:w="28" w:type="dxa"/>
            </w:tcMar>
            <w:vAlign w:val="center"/>
          </w:tcPr>
          <w:p w14:paraId="02DECE25" w14:textId="77777777" w:rsidR="00124B2F" w:rsidRPr="004848F8" w:rsidRDefault="00124B2F" w:rsidP="009F4599">
            <w:pPr>
              <w:pStyle w:val="TAC"/>
            </w:pPr>
            <w:r w:rsidRPr="004848F8">
              <w:t>12</w:t>
            </w:r>
          </w:p>
        </w:tc>
        <w:tc>
          <w:tcPr>
            <w:tcW w:w="501" w:type="pct"/>
            <w:shd w:val="clear" w:color="auto" w:fill="auto"/>
            <w:tcMar>
              <w:left w:w="28" w:type="dxa"/>
              <w:right w:w="28" w:type="dxa"/>
            </w:tcMar>
            <w:vAlign w:val="center"/>
          </w:tcPr>
          <w:p w14:paraId="38970CFA"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15D99AC2" w14:textId="77777777" w:rsidR="00124B2F" w:rsidRPr="004848F8" w:rsidRDefault="00124B2F" w:rsidP="009F4599">
            <w:pPr>
              <w:pStyle w:val="TAC"/>
              <w:rPr>
                <w:rFonts w:eastAsia="SimSun"/>
              </w:rPr>
            </w:pPr>
            <w:r w:rsidRPr="004848F8">
              <w:rPr>
                <w:rFonts w:eastAsia="SimSun"/>
              </w:rPr>
              <w:t>Default</w:t>
            </w:r>
          </w:p>
        </w:tc>
        <w:tc>
          <w:tcPr>
            <w:tcW w:w="501" w:type="pct"/>
            <w:tcMar>
              <w:left w:w="23" w:type="dxa"/>
              <w:right w:w="23" w:type="dxa"/>
            </w:tcMar>
            <w:vAlign w:val="center"/>
          </w:tcPr>
          <w:p w14:paraId="5812B6FA" w14:textId="77777777" w:rsidR="00124B2F" w:rsidRPr="004848F8" w:rsidRDefault="00124B2F" w:rsidP="009F4599">
            <w:pPr>
              <w:pStyle w:val="TAC"/>
              <w:rPr>
                <w:rFonts w:eastAsia="SimSun"/>
              </w:rPr>
            </w:pPr>
            <w:r w:rsidRPr="004848F8">
              <w:rPr>
                <w:rFonts w:eastAsia="SimSun"/>
              </w:rPr>
              <w:t>Default</w:t>
            </w:r>
          </w:p>
        </w:tc>
        <w:tc>
          <w:tcPr>
            <w:tcW w:w="716" w:type="pct"/>
            <w:vMerge/>
            <w:tcBorders>
              <w:bottom w:val="nil"/>
            </w:tcBorders>
            <w:shd w:val="clear" w:color="auto" w:fill="auto"/>
            <w:tcMar>
              <w:left w:w="45" w:type="dxa"/>
              <w:right w:w="45" w:type="dxa"/>
            </w:tcMar>
            <w:vAlign w:val="center"/>
          </w:tcPr>
          <w:p w14:paraId="61027EFE" w14:textId="77777777" w:rsidR="00124B2F" w:rsidRPr="004848F8" w:rsidRDefault="00124B2F" w:rsidP="009F4599">
            <w:pPr>
              <w:pStyle w:val="TAC"/>
            </w:pPr>
          </w:p>
        </w:tc>
        <w:tc>
          <w:tcPr>
            <w:tcW w:w="215" w:type="pct"/>
            <w:vMerge/>
            <w:textDirection w:val="btLr"/>
            <w:vAlign w:val="center"/>
          </w:tcPr>
          <w:p w14:paraId="37CEBEE0" w14:textId="77777777" w:rsidR="00124B2F" w:rsidRPr="004848F8" w:rsidRDefault="00124B2F" w:rsidP="009F4599">
            <w:pPr>
              <w:pStyle w:val="TAC"/>
              <w:rPr>
                <w:rFonts w:eastAsia="SimSun"/>
              </w:rPr>
            </w:pPr>
          </w:p>
        </w:tc>
        <w:tc>
          <w:tcPr>
            <w:tcW w:w="645" w:type="pct"/>
            <w:gridSpan w:val="2"/>
            <w:tcMar>
              <w:left w:w="45" w:type="dxa"/>
              <w:right w:w="45" w:type="dxa"/>
            </w:tcMar>
            <w:vAlign w:val="center"/>
          </w:tcPr>
          <w:p w14:paraId="117D60BC" w14:textId="77777777" w:rsidR="00124B2F" w:rsidRPr="004848F8" w:rsidRDefault="00124B2F" w:rsidP="009F4599">
            <w:pPr>
              <w:pStyle w:val="TAC"/>
              <w:rPr>
                <w:rFonts w:eastAsia="SimSun"/>
              </w:rPr>
            </w:pPr>
            <w:r w:rsidRPr="004848F8">
              <w:rPr>
                <w:rFonts w:eastAsia="SimSun"/>
              </w:rPr>
              <w:t>256 QAM</w:t>
            </w:r>
          </w:p>
        </w:tc>
        <w:tc>
          <w:tcPr>
            <w:tcW w:w="1359" w:type="pct"/>
            <w:shd w:val="clear" w:color="auto" w:fill="auto"/>
            <w:tcMar>
              <w:left w:w="45" w:type="dxa"/>
              <w:right w:w="45" w:type="dxa"/>
            </w:tcMar>
            <w:vAlign w:val="center"/>
          </w:tcPr>
          <w:p w14:paraId="11F4B91B" w14:textId="77777777" w:rsidR="00124B2F" w:rsidRPr="004848F8" w:rsidRDefault="00124B2F" w:rsidP="009F4599">
            <w:pPr>
              <w:pStyle w:val="TAC"/>
            </w:pPr>
            <w:proofErr w:type="spellStart"/>
            <w:r w:rsidRPr="004848F8">
              <w:rPr>
                <w:rFonts w:eastAsia="SimSun"/>
              </w:rPr>
              <w:t>Outer_Full</w:t>
            </w:r>
            <w:proofErr w:type="spellEnd"/>
          </w:p>
        </w:tc>
      </w:tr>
      <w:tr w:rsidR="00124B2F" w:rsidRPr="004848F8" w14:paraId="1871C86D" w14:textId="77777777" w:rsidTr="009F4599">
        <w:tc>
          <w:tcPr>
            <w:tcW w:w="5000" w:type="pct"/>
            <w:gridSpan w:val="9"/>
          </w:tcPr>
          <w:p w14:paraId="3CD37D11" w14:textId="77777777" w:rsidR="00124B2F" w:rsidRPr="004848F8" w:rsidRDefault="00124B2F" w:rsidP="009F4599">
            <w:pPr>
              <w:pStyle w:val="TAN"/>
              <w:rPr>
                <w:lang w:eastAsia="zh-CN"/>
              </w:rPr>
            </w:pPr>
            <w:r w:rsidRPr="004848F8">
              <w:rPr>
                <w:lang w:eastAsia="zh-CN"/>
              </w:rPr>
              <w:t>NOTE 1:</w:t>
            </w:r>
            <w:r w:rsidRPr="004848F8">
              <w:rPr>
                <w:lang w:eastAsia="zh-CN"/>
              </w:rPr>
              <w:tab/>
              <w:t>The specific configuration of each RB allocation is defined in Table 6.1-1 unless otherwise stated in this table.</w:t>
            </w:r>
          </w:p>
        </w:tc>
      </w:tr>
    </w:tbl>
    <w:p w14:paraId="6022A981" w14:textId="77777777" w:rsidR="00124B2F" w:rsidRPr="004848F8" w:rsidRDefault="00124B2F" w:rsidP="00124B2F">
      <w:pPr>
        <w:rPr>
          <w:lang w:eastAsia="zh-CN"/>
        </w:rPr>
      </w:pPr>
    </w:p>
    <w:p w14:paraId="2CCDA4A3" w14:textId="77777777" w:rsidR="00124B2F" w:rsidRPr="004848F8" w:rsidRDefault="00124B2F" w:rsidP="00124B2F">
      <w:pPr>
        <w:pStyle w:val="B1"/>
      </w:pPr>
      <w:r w:rsidRPr="004848F8">
        <w:t>1.</w:t>
      </w:r>
      <w:r w:rsidRPr="004848F8">
        <w:tab/>
        <w:t>Connect the SS to the UE antenna connectors as shown in TS 38.508-1 [5] Annex A, Figure A.3.1.1.2 for TE diagram and section A.3.2 for UE diagram.</w:t>
      </w:r>
    </w:p>
    <w:p w14:paraId="6831D4D5" w14:textId="77777777" w:rsidR="00124B2F" w:rsidRPr="004848F8" w:rsidRDefault="00124B2F" w:rsidP="00124B2F">
      <w:pPr>
        <w:pStyle w:val="B1"/>
        <w:rPr>
          <w:lang w:eastAsia="zh-CN"/>
        </w:rPr>
      </w:pPr>
      <w:r w:rsidRPr="004848F8">
        <w:rPr>
          <w:lang w:eastAsia="zh-CN"/>
        </w:rPr>
        <w:t>2.</w:t>
      </w:r>
      <w:r w:rsidRPr="004848F8">
        <w:rPr>
          <w:lang w:eastAsia="zh-CN"/>
        </w:rPr>
        <w:tab/>
        <w:t xml:space="preserve">The parameter settings for the cell are set up </w:t>
      </w:r>
      <w:r w:rsidRPr="004848F8">
        <w:t xml:space="preserve">according to TS 38.508-1 [5] subclause </w:t>
      </w:r>
      <w:r w:rsidRPr="004848F8">
        <w:rPr>
          <w:lang w:eastAsia="zh-CN"/>
        </w:rPr>
        <w:t>4.4.3.</w:t>
      </w:r>
    </w:p>
    <w:p w14:paraId="5ABEE47E" w14:textId="77777777" w:rsidR="00124B2F" w:rsidRPr="004848F8" w:rsidRDefault="00124B2F" w:rsidP="00124B2F">
      <w:pPr>
        <w:pStyle w:val="B1"/>
      </w:pPr>
      <w:r w:rsidRPr="004848F8">
        <w:rPr>
          <w:lang w:eastAsia="zh-CN"/>
        </w:rPr>
        <w:t>3.</w:t>
      </w:r>
      <w:r w:rsidRPr="004848F8">
        <w:rPr>
          <w:lang w:eastAsia="zh-CN"/>
        </w:rPr>
        <w:tab/>
        <w:t>Downlink signals are initially set up according to Annex C.0, C.1, C.2</w:t>
      </w:r>
      <w:r w:rsidRPr="004848F8" w:rsidDel="000551A5">
        <w:rPr>
          <w:lang w:eastAsia="zh-CN"/>
        </w:rPr>
        <w:t>,</w:t>
      </w:r>
      <w:r w:rsidRPr="004848F8">
        <w:rPr>
          <w:lang w:eastAsia="zh-CN"/>
        </w:rPr>
        <w:t xml:space="preserve"> and</w:t>
      </w:r>
      <w:r w:rsidRPr="004848F8">
        <w:t xml:space="preserve"> uplink signals according to Annex G</w:t>
      </w:r>
      <w:r w:rsidRPr="004848F8">
        <w:rPr>
          <w:lang w:eastAsia="zh-CN"/>
        </w:rPr>
        <w:t>.0, G.1, G.2, G.3.0</w:t>
      </w:r>
      <w:r w:rsidRPr="004848F8">
        <w:t>.</w:t>
      </w:r>
    </w:p>
    <w:p w14:paraId="68508BF0" w14:textId="77777777" w:rsidR="00124B2F" w:rsidRPr="004848F8" w:rsidRDefault="00124B2F" w:rsidP="00124B2F">
      <w:pPr>
        <w:pStyle w:val="B1"/>
      </w:pPr>
      <w:r w:rsidRPr="004848F8">
        <w:t>4.</w:t>
      </w:r>
      <w:r w:rsidRPr="004848F8">
        <w:tab/>
        <w:t xml:space="preserve">The UL Reference Measurement channels are set according to Tables 6.5D.2.3.4.1-1 as </w:t>
      </w:r>
      <w:r w:rsidRPr="004848F8">
        <w:rPr>
          <w:lang w:eastAsia="zh-CN"/>
        </w:rPr>
        <w:t>appropriate for NS_35</w:t>
      </w:r>
      <w:r w:rsidRPr="004848F8">
        <w:t>.</w:t>
      </w:r>
    </w:p>
    <w:p w14:paraId="7515720B" w14:textId="77777777" w:rsidR="00124B2F" w:rsidRPr="004848F8" w:rsidRDefault="00124B2F" w:rsidP="00124B2F">
      <w:pPr>
        <w:pStyle w:val="B1"/>
      </w:pPr>
      <w:r w:rsidRPr="004848F8">
        <w:t>5.</w:t>
      </w:r>
      <w:r w:rsidRPr="004848F8">
        <w:tab/>
        <w:t>Propagation conditions are set according to Annex B.0.</w:t>
      </w:r>
    </w:p>
    <w:p w14:paraId="52C4F380" w14:textId="77777777" w:rsidR="00124B2F" w:rsidRPr="004848F8" w:rsidRDefault="00124B2F" w:rsidP="00124B2F">
      <w:pPr>
        <w:pStyle w:val="B1"/>
      </w:pPr>
      <w:r w:rsidRPr="004848F8">
        <w:t>6.</w:t>
      </w:r>
      <w:r w:rsidRPr="004848F8">
        <w:tab/>
        <w:t xml:space="preserve">Ensure the UE is in state RRC_CONNECTED with generic procedure parameters Connectivity </w:t>
      </w:r>
      <w:r w:rsidRPr="004848F8">
        <w:rPr>
          <w:i/>
        </w:rPr>
        <w:t>NR,</w:t>
      </w:r>
      <w:r w:rsidRPr="004848F8">
        <w:t xml:space="preserve"> Connected without release On, Test Mode On and Test Loop Function On according to TS 38.508-1 [5] clause 4.5. Message contents are defined in clause 6.5D.2.3.4.3.</w:t>
      </w:r>
    </w:p>
    <w:p w14:paraId="68BE57BB" w14:textId="77777777" w:rsidR="00124B2F" w:rsidRPr="004848F8" w:rsidRDefault="00124B2F" w:rsidP="00124B2F">
      <w:pPr>
        <w:pStyle w:val="H6"/>
      </w:pPr>
      <w:r w:rsidRPr="004848F8">
        <w:t>6.5D.2.3.4.2</w:t>
      </w:r>
      <w:r w:rsidRPr="004848F8">
        <w:tab/>
        <w:t>Test procedure</w:t>
      </w:r>
    </w:p>
    <w:p w14:paraId="69387FCA" w14:textId="77777777" w:rsidR="00124B2F" w:rsidRPr="004848F8" w:rsidRDefault="00124B2F" w:rsidP="00124B2F">
      <w:pPr>
        <w:pStyle w:val="B1"/>
      </w:pPr>
      <w:r w:rsidRPr="004848F8">
        <w:t>Same test procedure as defined in clause 6.5D.2.2.4.2 with the following exceptions:</w:t>
      </w:r>
    </w:p>
    <w:p w14:paraId="378B66F0" w14:textId="77777777" w:rsidR="00124B2F" w:rsidRPr="004848F8" w:rsidRDefault="00124B2F" w:rsidP="00124B2F">
      <w:pPr>
        <w:pStyle w:val="B1"/>
      </w:pPr>
      <w:r w:rsidRPr="004848F8">
        <w:t>-</w:t>
      </w:r>
      <w:r w:rsidRPr="004848F8">
        <w:tab/>
        <w:t>Instead of Table 6.2D.2.5-1, test requirements in clause 6.2D.3.5 are applied in step 3;</w:t>
      </w:r>
    </w:p>
    <w:p w14:paraId="79F8D702" w14:textId="77777777" w:rsidR="00124B2F" w:rsidRPr="004848F8" w:rsidRDefault="00124B2F" w:rsidP="00124B2F">
      <w:pPr>
        <w:pStyle w:val="B1"/>
      </w:pPr>
      <w:r w:rsidRPr="004848F8">
        <w:t>-</w:t>
      </w:r>
      <w:r w:rsidRPr="004848F8">
        <w:tab/>
        <w:t>Instead of Table 6.5D.2.2.5-1, test requirements in clause 6.5D.2.2.5 are applied in step 4;</w:t>
      </w:r>
    </w:p>
    <w:p w14:paraId="5A5D4F0D" w14:textId="77777777" w:rsidR="00124B2F" w:rsidRPr="004848F8" w:rsidRDefault="00124B2F" w:rsidP="00124B2F">
      <w:pPr>
        <w:pStyle w:val="B1"/>
      </w:pPr>
      <w:r w:rsidRPr="004848F8">
        <w:t>-</w:t>
      </w:r>
      <w:r w:rsidRPr="004848F8">
        <w:tab/>
        <w:t xml:space="preserve">Instead of Table 6.5D.2.2.4.1-2 and Table 6.5D.2.2.4.1-3, test configurations for </w:t>
      </w:r>
      <w:proofErr w:type="spellStart"/>
      <w:r w:rsidRPr="004848F8">
        <w:t>ULFPTx</w:t>
      </w:r>
      <w:proofErr w:type="spellEnd"/>
      <w:r w:rsidRPr="004848F8">
        <w:t xml:space="preserve"> in clause 6.2D.3 are applied in step 5;</w:t>
      </w:r>
    </w:p>
    <w:p w14:paraId="48AE9225" w14:textId="77777777" w:rsidR="00124B2F" w:rsidRPr="004848F8" w:rsidRDefault="00124B2F" w:rsidP="00124B2F">
      <w:pPr>
        <w:pStyle w:val="H6"/>
      </w:pPr>
      <w:r w:rsidRPr="004848F8">
        <w:t>6.5D.2.3.4.3</w:t>
      </w:r>
      <w:r w:rsidRPr="004848F8">
        <w:tab/>
        <w:t>Message contents</w:t>
      </w:r>
    </w:p>
    <w:p w14:paraId="6C2968E9" w14:textId="77777777" w:rsidR="00124B2F" w:rsidRPr="004848F8" w:rsidRDefault="00124B2F" w:rsidP="00124B2F">
      <w:r w:rsidRPr="004848F8">
        <w:t>Message contents are according to TS 38.508-1 [5] subclause 4.6 ensuring Table 4.6.3-182 with condition 2TX_UL_MIMO and exceptions listed in clause 6.2D.3.4.3.</w:t>
      </w:r>
    </w:p>
    <w:p w14:paraId="0BAA99D3" w14:textId="77777777" w:rsidR="00124B2F" w:rsidRPr="004848F8" w:rsidRDefault="00124B2F" w:rsidP="00124B2F">
      <w:pPr>
        <w:pStyle w:val="H6"/>
      </w:pPr>
      <w:bookmarkStart w:id="325" w:name="_Toc27478306"/>
      <w:bookmarkStart w:id="326" w:name="_Toc36227020"/>
      <w:bookmarkStart w:id="327" w:name="_Toc44324305"/>
      <w:bookmarkStart w:id="328" w:name="_Toc52990499"/>
      <w:bookmarkStart w:id="329" w:name="_Toc60823711"/>
      <w:bookmarkStart w:id="330" w:name="_Toc60825632"/>
      <w:r w:rsidRPr="004848F8">
        <w:t>6.5D.2.3.5</w:t>
      </w:r>
      <w:r w:rsidRPr="004848F8">
        <w:tab/>
        <w:t>Test requirement</w:t>
      </w:r>
      <w:bookmarkEnd w:id="325"/>
      <w:bookmarkEnd w:id="326"/>
      <w:bookmarkEnd w:id="327"/>
      <w:bookmarkEnd w:id="328"/>
      <w:bookmarkEnd w:id="329"/>
      <w:bookmarkEnd w:id="330"/>
    </w:p>
    <w:p w14:paraId="2ADBEBC6" w14:textId="77777777" w:rsidR="00124B2F" w:rsidRPr="004848F8" w:rsidRDefault="00124B2F" w:rsidP="00124B2F">
      <w:r w:rsidRPr="004848F8">
        <w:t xml:space="preserve">The measured sum of the UE mean power in the channel bandwidth, derived in step 3 and step 5 shall </w:t>
      </w:r>
      <w:proofErr w:type="spellStart"/>
      <w:r w:rsidRPr="004848F8">
        <w:t>fulfill</w:t>
      </w:r>
      <w:proofErr w:type="spellEnd"/>
      <w:r w:rsidRPr="004848F8">
        <w:t xml:space="preserve"> the requirements as specified in clause 6.2D.3.5 for NS_35, NS_04, NS_03 and NS_03U as appropriate, and the </w:t>
      </w:r>
      <w:r w:rsidRPr="004848F8">
        <w:rPr>
          <w:lang w:eastAsia="zh-CN"/>
        </w:rPr>
        <w:t xml:space="preserve">sum of </w:t>
      </w:r>
      <w:r w:rsidRPr="004848F8">
        <w:lastRenderedPageBreak/>
        <w:t xml:space="preserve">power of any UE emission measured </w:t>
      </w:r>
      <w:r w:rsidRPr="004848F8">
        <w:rPr>
          <w:lang w:eastAsia="zh-CN"/>
        </w:rPr>
        <w:t>from both</w:t>
      </w:r>
      <w:r w:rsidRPr="004848F8">
        <w:t xml:space="preserve"> antennas in step 4 and step 5 shall </w:t>
      </w:r>
      <w:proofErr w:type="spellStart"/>
      <w:r w:rsidRPr="004848F8">
        <w:t>fulfill</w:t>
      </w:r>
      <w:proofErr w:type="spellEnd"/>
      <w:r w:rsidRPr="004848F8">
        <w:t xml:space="preserve"> requirements in current subclause.</w:t>
      </w:r>
    </w:p>
    <w:p w14:paraId="51F0E6A4" w14:textId="77777777" w:rsidR="00124B2F" w:rsidRPr="004848F8" w:rsidRDefault="00124B2F" w:rsidP="00124B2F">
      <w:pPr>
        <w:pStyle w:val="TH"/>
      </w:pPr>
      <w:r w:rsidRPr="004848F8">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124B2F" w:rsidRPr="004848F8" w14:paraId="51B8F3D1" w14:textId="77777777" w:rsidTr="009F4599">
        <w:trPr>
          <w:cantSplit/>
          <w:jc w:val="center"/>
        </w:trPr>
        <w:tc>
          <w:tcPr>
            <w:tcW w:w="5794" w:type="dxa"/>
            <w:gridSpan w:val="6"/>
            <w:vAlign w:val="center"/>
          </w:tcPr>
          <w:p w14:paraId="21CD0802" w14:textId="77777777" w:rsidR="00124B2F" w:rsidRPr="004848F8" w:rsidRDefault="00124B2F" w:rsidP="009F4599">
            <w:pPr>
              <w:pStyle w:val="TAH"/>
            </w:pPr>
            <w:r w:rsidRPr="004848F8">
              <w:t>Spectrum emission limit (dBm) / Channel bandwidth</w:t>
            </w:r>
          </w:p>
        </w:tc>
      </w:tr>
      <w:tr w:rsidR="00124B2F" w:rsidRPr="004848F8" w14:paraId="1B2411E1" w14:textId="77777777" w:rsidTr="009F4599">
        <w:trPr>
          <w:cantSplit/>
          <w:jc w:val="center"/>
        </w:trPr>
        <w:tc>
          <w:tcPr>
            <w:tcW w:w="1086" w:type="dxa"/>
          </w:tcPr>
          <w:p w14:paraId="3F6E7084" w14:textId="77777777" w:rsidR="00124B2F" w:rsidRPr="004848F8" w:rsidRDefault="00124B2F" w:rsidP="009F4599">
            <w:pPr>
              <w:pStyle w:val="TAH"/>
            </w:pPr>
            <w:proofErr w:type="spellStart"/>
            <w:r w:rsidRPr="004848F8">
              <w:t>Δf</w:t>
            </w:r>
            <w:r w:rsidRPr="004848F8">
              <w:rPr>
                <w:vertAlign w:val="subscript"/>
              </w:rPr>
              <w:t>OOB</w:t>
            </w:r>
            <w:proofErr w:type="spellEnd"/>
          </w:p>
          <w:p w14:paraId="0ADF5EC2" w14:textId="77777777" w:rsidR="00124B2F" w:rsidRPr="004848F8" w:rsidRDefault="00124B2F" w:rsidP="009F4599">
            <w:pPr>
              <w:pStyle w:val="TAH"/>
            </w:pPr>
            <w:r w:rsidRPr="004848F8">
              <w:t>(MHz)</w:t>
            </w:r>
          </w:p>
        </w:tc>
        <w:tc>
          <w:tcPr>
            <w:tcW w:w="850" w:type="dxa"/>
          </w:tcPr>
          <w:p w14:paraId="3642F40C" w14:textId="77777777" w:rsidR="00124B2F" w:rsidRPr="004848F8" w:rsidRDefault="00124B2F" w:rsidP="009F4599">
            <w:pPr>
              <w:pStyle w:val="TAH"/>
            </w:pPr>
            <w:r w:rsidRPr="004848F8">
              <w:t>5</w:t>
            </w:r>
          </w:p>
          <w:p w14:paraId="41993358" w14:textId="77777777" w:rsidR="00124B2F" w:rsidRPr="004848F8" w:rsidRDefault="00124B2F" w:rsidP="009F4599">
            <w:pPr>
              <w:pStyle w:val="TAH"/>
            </w:pPr>
            <w:r w:rsidRPr="004848F8">
              <w:t>MHz</w:t>
            </w:r>
          </w:p>
        </w:tc>
        <w:tc>
          <w:tcPr>
            <w:tcW w:w="851" w:type="dxa"/>
          </w:tcPr>
          <w:p w14:paraId="2D539FA5" w14:textId="77777777" w:rsidR="00124B2F" w:rsidRPr="004848F8" w:rsidRDefault="00124B2F" w:rsidP="009F4599">
            <w:pPr>
              <w:pStyle w:val="TAH"/>
            </w:pPr>
            <w:r w:rsidRPr="004848F8">
              <w:t>10</w:t>
            </w:r>
          </w:p>
          <w:p w14:paraId="7C204D43" w14:textId="77777777" w:rsidR="00124B2F" w:rsidRPr="004848F8" w:rsidRDefault="00124B2F" w:rsidP="009F4599">
            <w:pPr>
              <w:pStyle w:val="TAH"/>
            </w:pPr>
            <w:r w:rsidRPr="004848F8">
              <w:t>MHz</w:t>
            </w:r>
          </w:p>
        </w:tc>
        <w:tc>
          <w:tcPr>
            <w:tcW w:w="757" w:type="dxa"/>
          </w:tcPr>
          <w:p w14:paraId="7E40F8C0" w14:textId="77777777" w:rsidR="00124B2F" w:rsidRPr="004848F8" w:rsidRDefault="00124B2F" w:rsidP="009F4599">
            <w:pPr>
              <w:pStyle w:val="TAH"/>
            </w:pPr>
            <w:r w:rsidRPr="004848F8">
              <w:t>15 MHz</w:t>
            </w:r>
          </w:p>
        </w:tc>
        <w:tc>
          <w:tcPr>
            <w:tcW w:w="810" w:type="dxa"/>
          </w:tcPr>
          <w:p w14:paraId="1D93CFDE" w14:textId="77777777" w:rsidR="00124B2F" w:rsidRPr="004848F8" w:rsidRDefault="00124B2F" w:rsidP="009F4599">
            <w:pPr>
              <w:pStyle w:val="TAH"/>
            </w:pPr>
            <w:r w:rsidRPr="004848F8">
              <w:t>20 MHz</w:t>
            </w:r>
          </w:p>
        </w:tc>
        <w:tc>
          <w:tcPr>
            <w:tcW w:w="1440" w:type="dxa"/>
          </w:tcPr>
          <w:p w14:paraId="4A9A43B3" w14:textId="77777777" w:rsidR="00124B2F" w:rsidRPr="004848F8" w:rsidRDefault="00124B2F" w:rsidP="009F4599">
            <w:pPr>
              <w:pStyle w:val="TAH"/>
            </w:pPr>
            <w:r w:rsidRPr="004848F8">
              <w:t>Measurement bandwidth (unless otherwise stated)</w:t>
            </w:r>
          </w:p>
        </w:tc>
      </w:tr>
      <w:tr w:rsidR="00124B2F" w:rsidRPr="004848F8" w14:paraId="385D90DD" w14:textId="77777777" w:rsidTr="009F4599">
        <w:trPr>
          <w:jc w:val="center"/>
        </w:trPr>
        <w:tc>
          <w:tcPr>
            <w:tcW w:w="1086" w:type="dxa"/>
          </w:tcPr>
          <w:p w14:paraId="51CEB523" w14:textId="77777777" w:rsidR="00124B2F" w:rsidRPr="004848F8" w:rsidRDefault="00124B2F" w:rsidP="009F4599">
            <w:pPr>
              <w:pStyle w:val="TAC"/>
            </w:pPr>
            <w:r w:rsidRPr="004848F8">
              <w:sym w:font="Symbol" w:char="F0B1"/>
            </w:r>
            <w:r w:rsidRPr="004848F8">
              <w:t xml:space="preserve"> 0-0.1</w:t>
            </w:r>
          </w:p>
        </w:tc>
        <w:tc>
          <w:tcPr>
            <w:tcW w:w="850" w:type="dxa"/>
          </w:tcPr>
          <w:p w14:paraId="0207D5BD" w14:textId="77777777" w:rsidR="00124B2F" w:rsidRPr="004848F8" w:rsidRDefault="00124B2F" w:rsidP="009F4599">
            <w:pPr>
              <w:pStyle w:val="TAC"/>
            </w:pPr>
            <w:r w:rsidRPr="004848F8">
              <w:t>-15 + TT</w:t>
            </w:r>
          </w:p>
        </w:tc>
        <w:tc>
          <w:tcPr>
            <w:tcW w:w="851" w:type="dxa"/>
          </w:tcPr>
          <w:p w14:paraId="019F54DC" w14:textId="77777777" w:rsidR="00124B2F" w:rsidRPr="004848F8" w:rsidRDefault="00124B2F" w:rsidP="009F4599">
            <w:pPr>
              <w:pStyle w:val="TAC"/>
            </w:pPr>
            <w:r w:rsidRPr="004848F8">
              <w:t>-18 + TT</w:t>
            </w:r>
          </w:p>
        </w:tc>
        <w:tc>
          <w:tcPr>
            <w:tcW w:w="757" w:type="dxa"/>
          </w:tcPr>
          <w:p w14:paraId="58871AF2" w14:textId="77777777" w:rsidR="00124B2F" w:rsidRPr="004848F8" w:rsidRDefault="00124B2F" w:rsidP="009F4599">
            <w:pPr>
              <w:pStyle w:val="TAC"/>
            </w:pPr>
            <w:r w:rsidRPr="004848F8">
              <w:t>-20 + TT</w:t>
            </w:r>
          </w:p>
        </w:tc>
        <w:tc>
          <w:tcPr>
            <w:tcW w:w="810" w:type="dxa"/>
          </w:tcPr>
          <w:p w14:paraId="52218807" w14:textId="77777777" w:rsidR="00124B2F" w:rsidRPr="004848F8" w:rsidRDefault="00124B2F" w:rsidP="009F4599">
            <w:pPr>
              <w:pStyle w:val="TAC"/>
            </w:pPr>
            <w:r w:rsidRPr="004848F8">
              <w:t>-21 + TT</w:t>
            </w:r>
          </w:p>
        </w:tc>
        <w:tc>
          <w:tcPr>
            <w:tcW w:w="1440" w:type="dxa"/>
          </w:tcPr>
          <w:p w14:paraId="6B6C64A2" w14:textId="77777777" w:rsidR="00124B2F" w:rsidRPr="004848F8" w:rsidRDefault="00124B2F" w:rsidP="009F4599">
            <w:pPr>
              <w:pStyle w:val="TAC"/>
            </w:pPr>
            <w:r w:rsidRPr="004848F8">
              <w:t xml:space="preserve">30 kHz </w:t>
            </w:r>
          </w:p>
        </w:tc>
      </w:tr>
      <w:tr w:rsidR="00124B2F" w:rsidRPr="004848F8" w14:paraId="4979C8E8" w14:textId="77777777" w:rsidTr="009F4599">
        <w:trPr>
          <w:jc w:val="center"/>
        </w:trPr>
        <w:tc>
          <w:tcPr>
            <w:tcW w:w="1086" w:type="dxa"/>
          </w:tcPr>
          <w:p w14:paraId="788B4B6B" w14:textId="77777777" w:rsidR="00124B2F" w:rsidRPr="004848F8" w:rsidRDefault="00124B2F" w:rsidP="009F4599">
            <w:pPr>
              <w:pStyle w:val="TAC"/>
            </w:pPr>
            <w:r w:rsidRPr="004848F8">
              <w:sym w:font="Symbol" w:char="F0B1"/>
            </w:r>
            <w:r w:rsidRPr="004848F8">
              <w:t xml:space="preserve"> 0.1-6</w:t>
            </w:r>
          </w:p>
        </w:tc>
        <w:tc>
          <w:tcPr>
            <w:tcW w:w="850" w:type="dxa"/>
          </w:tcPr>
          <w:p w14:paraId="12D93F9C" w14:textId="77777777" w:rsidR="00124B2F" w:rsidRPr="004848F8" w:rsidRDefault="00124B2F" w:rsidP="009F4599">
            <w:pPr>
              <w:pStyle w:val="TAC"/>
            </w:pPr>
            <w:r w:rsidRPr="004848F8">
              <w:t>-13 + TT</w:t>
            </w:r>
          </w:p>
        </w:tc>
        <w:tc>
          <w:tcPr>
            <w:tcW w:w="851" w:type="dxa"/>
          </w:tcPr>
          <w:p w14:paraId="336A0157" w14:textId="77777777" w:rsidR="00124B2F" w:rsidRPr="004848F8" w:rsidRDefault="00124B2F" w:rsidP="009F4599">
            <w:pPr>
              <w:pStyle w:val="TAC"/>
            </w:pPr>
            <w:r w:rsidRPr="004848F8">
              <w:t>-13 + TT</w:t>
            </w:r>
          </w:p>
        </w:tc>
        <w:tc>
          <w:tcPr>
            <w:tcW w:w="757" w:type="dxa"/>
          </w:tcPr>
          <w:p w14:paraId="04C22CE4" w14:textId="77777777" w:rsidR="00124B2F" w:rsidRPr="004848F8" w:rsidRDefault="00124B2F" w:rsidP="009F4599">
            <w:pPr>
              <w:pStyle w:val="TAC"/>
            </w:pPr>
            <w:r w:rsidRPr="004848F8">
              <w:t>-13 + TT</w:t>
            </w:r>
          </w:p>
        </w:tc>
        <w:tc>
          <w:tcPr>
            <w:tcW w:w="810" w:type="dxa"/>
          </w:tcPr>
          <w:p w14:paraId="2840E8D7" w14:textId="77777777" w:rsidR="00124B2F" w:rsidRPr="004848F8" w:rsidRDefault="00124B2F" w:rsidP="009F4599">
            <w:pPr>
              <w:pStyle w:val="TAC"/>
            </w:pPr>
            <w:r w:rsidRPr="004848F8">
              <w:t>-13 + TT</w:t>
            </w:r>
          </w:p>
        </w:tc>
        <w:tc>
          <w:tcPr>
            <w:tcW w:w="1440" w:type="dxa"/>
          </w:tcPr>
          <w:p w14:paraId="5D315AEB" w14:textId="77777777" w:rsidR="00124B2F" w:rsidRPr="004848F8" w:rsidRDefault="00124B2F" w:rsidP="009F4599">
            <w:pPr>
              <w:pStyle w:val="TAC"/>
            </w:pPr>
            <w:r w:rsidRPr="004848F8">
              <w:t>100 kHz</w:t>
            </w:r>
          </w:p>
        </w:tc>
      </w:tr>
      <w:tr w:rsidR="00124B2F" w:rsidRPr="004848F8" w14:paraId="7DD230FD" w14:textId="77777777" w:rsidTr="009F4599">
        <w:trPr>
          <w:jc w:val="center"/>
        </w:trPr>
        <w:tc>
          <w:tcPr>
            <w:tcW w:w="1086" w:type="dxa"/>
          </w:tcPr>
          <w:p w14:paraId="601D3675" w14:textId="77777777" w:rsidR="00124B2F" w:rsidRPr="004848F8" w:rsidRDefault="00124B2F" w:rsidP="009F4599">
            <w:pPr>
              <w:pStyle w:val="TAC"/>
            </w:pPr>
            <w:r w:rsidRPr="004848F8">
              <w:sym w:font="Symbol" w:char="F0B1"/>
            </w:r>
            <w:r w:rsidRPr="004848F8">
              <w:t xml:space="preserve"> 6-10</w:t>
            </w:r>
          </w:p>
        </w:tc>
        <w:tc>
          <w:tcPr>
            <w:tcW w:w="850" w:type="dxa"/>
          </w:tcPr>
          <w:p w14:paraId="5BBF1FF6" w14:textId="77777777" w:rsidR="00124B2F" w:rsidRPr="004848F8" w:rsidRDefault="00124B2F" w:rsidP="009F4599">
            <w:pPr>
              <w:pStyle w:val="TAC"/>
            </w:pPr>
            <w:r w:rsidRPr="004848F8">
              <w:t>-25</w:t>
            </w:r>
            <w:r w:rsidRPr="004848F8">
              <w:rPr>
                <w:vertAlign w:val="superscript"/>
              </w:rPr>
              <w:t>1</w:t>
            </w:r>
            <w:r w:rsidRPr="004848F8">
              <w:t xml:space="preserve"> + TT</w:t>
            </w:r>
          </w:p>
        </w:tc>
        <w:tc>
          <w:tcPr>
            <w:tcW w:w="851" w:type="dxa"/>
          </w:tcPr>
          <w:p w14:paraId="4E3A0B11" w14:textId="77777777" w:rsidR="00124B2F" w:rsidRPr="004848F8" w:rsidRDefault="00124B2F" w:rsidP="009F4599">
            <w:pPr>
              <w:pStyle w:val="TAC"/>
            </w:pPr>
            <w:r w:rsidRPr="004848F8">
              <w:t>-13 + TT</w:t>
            </w:r>
          </w:p>
        </w:tc>
        <w:tc>
          <w:tcPr>
            <w:tcW w:w="757" w:type="dxa"/>
          </w:tcPr>
          <w:p w14:paraId="23C757D4" w14:textId="77777777" w:rsidR="00124B2F" w:rsidRPr="004848F8" w:rsidRDefault="00124B2F" w:rsidP="009F4599">
            <w:pPr>
              <w:pStyle w:val="TAC"/>
            </w:pPr>
            <w:r w:rsidRPr="004848F8">
              <w:t>-13 + TT</w:t>
            </w:r>
          </w:p>
        </w:tc>
        <w:tc>
          <w:tcPr>
            <w:tcW w:w="810" w:type="dxa"/>
          </w:tcPr>
          <w:p w14:paraId="318132E3" w14:textId="77777777" w:rsidR="00124B2F" w:rsidRPr="004848F8" w:rsidRDefault="00124B2F" w:rsidP="009F4599">
            <w:pPr>
              <w:pStyle w:val="TAC"/>
            </w:pPr>
            <w:r w:rsidRPr="004848F8">
              <w:t>-13 + TT</w:t>
            </w:r>
          </w:p>
        </w:tc>
        <w:tc>
          <w:tcPr>
            <w:tcW w:w="1440" w:type="dxa"/>
          </w:tcPr>
          <w:p w14:paraId="448A0442" w14:textId="77777777" w:rsidR="00124B2F" w:rsidRPr="004848F8" w:rsidRDefault="00124B2F" w:rsidP="009F4599">
            <w:pPr>
              <w:pStyle w:val="TAC"/>
            </w:pPr>
            <w:r w:rsidRPr="004848F8">
              <w:t>100 kHz</w:t>
            </w:r>
          </w:p>
        </w:tc>
      </w:tr>
      <w:tr w:rsidR="00124B2F" w:rsidRPr="004848F8" w14:paraId="79C7974D" w14:textId="77777777" w:rsidTr="009F4599">
        <w:trPr>
          <w:jc w:val="center"/>
        </w:trPr>
        <w:tc>
          <w:tcPr>
            <w:tcW w:w="1086" w:type="dxa"/>
          </w:tcPr>
          <w:p w14:paraId="03AE5206" w14:textId="77777777" w:rsidR="00124B2F" w:rsidRPr="004848F8" w:rsidRDefault="00124B2F" w:rsidP="009F4599">
            <w:pPr>
              <w:pStyle w:val="TAC"/>
            </w:pPr>
            <w:r w:rsidRPr="004848F8">
              <w:sym w:font="Symbol" w:char="F0B1"/>
            </w:r>
            <w:r w:rsidRPr="004848F8">
              <w:t xml:space="preserve"> 10-15</w:t>
            </w:r>
          </w:p>
        </w:tc>
        <w:tc>
          <w:tcPr>
            <w:tcW w:w="850" w:type="dxa"/>
          </w:tcPr>
          <w:p w14:paraId="518D6A40" w14:textId="77777777" w:rsidR="00124B2F" w:rsidRPr="004848F8" w:rsidRDefault="00124B2F" w:rsidP="009F4599">
            <w:pPr>
              <w:pStyle w:val="TAC"/>
            </w:pPr>
          </w:p>
        </w:tc>
        <w:tc>
          <w:tcPr>
            <w:tcW w:w="851" w:type="dxa"/>
          </w:tcPr>
          <w:p w14:paraId="3931EA53" w14:textId="77777777" w:rsidR="00124B2F" w:rsidRPr="004848F8" w:rsidRDefault="00124B2F" w:rsidP="009F4599">
            <w:pPr>
              <w:pStyle w:val="TAC"/>
            </w:pPr>
            <w:r w:rsidRPr="004848F8">
              <w:t>-25</w:t>
            </w:r>
            <w:r w:rsidRPr="004848F8">
              <w:rPr>
                <w:vertAlign w:val="superscript"/>
              </w:rPr>
              <w:t xml:space="preserve">1 </w:t>
            </w:r>
            <w:r w:rsidRPr="004848F8">
              <w:t>+ TT</w:t>
            </w:r>
          </w:p>
        </w:tc>
        <w:tc>
          <w:tcPr>
            <w:tcW w:w="757" w:type="dxa"/>
          </w:tcPr>
          <w:p w14:paraId="4AF73A28" w14:textId="77777777" w:rsidR="00124B2F" w:rsidRPr="004848F8" w:rsidRDefault="00124B2F" w:rsidP="009F4599">
            <w:pPr>
              <w:pStyle w:val="TAC"/>
            </w:pPr>
            <w:r w:rsidRPr="004848F8">
              <w:t>-13 + TT</w:t>
            </w:r>
          </w:p>
        </w:tc>
        <w:tc>
          <w:tcPr>
            <w:tcW w:w="810" w:type="dxa"/>
          </w:tcPr>
          <w:p w14:paraId="097EFFBA" w14:textId="77777777" w:rsidR="00124B2F" w:rsidRPr="004848F8" w:rsidRDefault="00124B2F" w:rsidP="009F4599">
            <w:pPr>
              <w:pStyle w:val="TAC"/>
            </w:pPr>
            <w:r w:rsidRPr="004848F8">
              <w:t>-13 + TT</w:t>
            </w:r>
          </w:p>
        </w:tc>
        <w:tc>
          <w:tcPr>
            <w:tcW w:w="1440" w:type="dxa"/>
          </w:tcPr>
          <w:p w14:paraId="68254B53" w14:textId="77777777" w:rsidR="00124B2F" w:rsidRPr="004848F8" w:rsidRDefault="00124B2F" w:rsidP="009F4599">
            <w:pPr>
              <w:pStyle w:val="TAC"/>
            </w:pPr>
            <w:r w:rsidRPr="004848F8">
              <w:t>100 kHz</w:t>
            </w:r>
          </w:p>
        </w:tc>
      </w:tr>
      <w:tr w:rsidR="00124B2F" w:rsidRPr="004848F8" w14:paraId="674DEAD4" w14:textId="77777777" w:rsidTr="009F4599">
        <w:trPr>
          <w:jc w:val="center"/>
        </w:trPr>
        <w:tc>
          <w:tcPr>
            <w:tcW w:w="1086" w:type="dxa"/>
          </w:tcPr>
          <w:p w14:paraId="7904513E" w14:textId="77777777" w:rsidR="00124B2F" w:rsidRPr="004848F8" w:rsidRDefault="00124B2F" w:rsidP="009F4599">
            <w:pPr>
              <w:pStyle w:val="TAC"/>
            </w:pPr>
            <w:r w:rsidRPr="004848F8">
              <w:sym w:font="Symbol" w:char="F0B1"/>
            </w:r>
            <w:r w:rsidRPr="004848F8">
              <w:t xml:space="preserve"> 15-20</w:t>
            </w:r>
          </w:p>
        </w:tc>
        <w:tc>
          <w:tcPr>
            <w:tcW w:w="850" w:type="dxa"/>
          </w:tcPr>
          <w:p w14:paraId="35ADA37F" w14:textId="77777777" w:rsidR="00124B2F" w:rsidRPr="004848F8" w:rsidRDefault="00124B2F" w:rsidP="009F4599">
            <w:pPr>
              <w:pStyle w:val="TAC"/>
            </w:pPr>
          </w:p>
        </w:tc>
        <w:tc>
          <w:tcPr>
            <w:tcW w:w="851" w:type="dxa"/>
          </w:tcPr>
          <w:p w14:paraId="61660F3C" w14:textId="77777777" w:rsidR="00124B2F" w:rsidRPr="004848F8" w:rsidRDefault="00124B2F" w:rsidP="009F4599">
            <w:pPr>
              <w:pStyle w:val="TAC"/>
            </w:pPr>
          </w:p>
        </w:tc>
        <w:tc>
          <w:tcPr>
            <w:tcW w:w="757" w:type="dxa"/>
          </w:tcPr>
          <w:p w14:paraId="2363514E" w14:textId="77777777" w:rsidR="00124B2F" w:rsidRPr="004848F8" w:rsidRDefault="00124B2F" w:rsidP="009F4599">
            <w:pPr>
              <w:pStyle w:val="TAC"/>
            </w:pPr>
            <w:r w:rsidRPr="004848F8">
              <w:t>-25</w:t>
            </w:r>
            <w:r w:rsidRPr="004848F8">
              <w:rPr>
                <w:vertAlign w:val="superscript"/>
              </w:rPr>
              <w:t>1</w:t>
            </w:r>
            <w:r w:rsidRPr="004848F8">
              <w:t xml:space="preserve"> + TT</w:t>
            </w:r>
          </w:p>
        </w:tc>
        <w:tc>
          <w:tcPr>
            <w:tcW w:w="810" w:type="dxa"/>
          </w:tcPr>
          <w:p w14:paraId="3432F561" w14:textId="77777777" w:rsidR="00124B2F" w:rsidRPr="004848F8" w:rsidRDefault="00124B2F" w:rsidP="009F4599">
            <w:pPr>
              <w:pStyle w:val="TAC"/>
            </w:pPr>
            <w:r w:rsidRPr="004848F8">
              <w:t>-13 + TT</w:t>
            </w:r>
          </w:p>
        </w:tc>
        <w:tc>
          <w:tcPr>
            <w:tcW w:w="1440" w:type="dxa"/>
          </w:tcPr>
          <w:p w14:paraId="21FC4E20" w14:textId="77777777" w:rsidR="00124B2F" w:rsidRPr="004848F8" w:rsidRDefault="00124B2F" w:rsidP="009F4599">
            <w:pPr>
              <w:pStyle w:val="TAC"/>
            </w:pPr>
            <w:r w:rsidRPr="004848F8">
              <w:t>100 kHz</w:t>
            </w:r>
          </w:p>
        </w:tc>
      </w:tr>
      <w:tr w:rsidR="00124B2F" w:rsidRPr="004848F8" w14:paraId="16D7923E" w14:textId="77777777" w:rsidTr="009F4599">
        <w:trPr>
          <w:jc w:val="center"/>
        </w:trPr>
        <w:tc>
          <w:tcPr>
            <w:tcW w:w="1086" w:type="dxa"/>
          </w:tcPr>
          <w:p w14:paraId="3336B29D" w14:textId="77777777" w:rsidR="00124B2F" w:rsidRPr="004848F8" w:rsidRDefault="00124B2F" w:rsidP="009F4599">
            <w:pPr>
              <w:pStyle w:val="TAC"/>
            </w:pPr>
            <w:r w:rsidRPr="004848F8">
              <w:sym w:font="Symbol" w:char="F0B1"/>
            </w:r>
            <w:r w:rsidRPr="004848F8">
              <w:t xml:space="preserve"> 20-25</w:t>
            </w:r>
          </w:p>
        </w:tc>
        <w:tc>
          <w:tcPr>
            <w:tcW w:w="850" w:type="dxa"/>
          </w:tcPr>
          <w:p w14:paraId="546F0494" w14:textId="77777777" w:rsidR="00124B2F" w:rsidRPr="004848F8" w:rsidRDefault="00124B2F" w:rsidP="009F4599">
            <w:pPr>
              <w:pStyle w:val="TAC"/>
            </w:pPr>
          </w:p>
        </w:tc>
        <w:tc>
          <w:tcPr>
            <w:tcW w:w="851" w:type="dxa"/>
          </w:tcPr>
          <w:p w14:paraId="420F8FE9" w14:textId="77777777" w:rsidR="00124B2F" w:rsidRPr="004848F8" w:rsidRDefault="00124B2F" w:rsidP="009F4599">
            <w:pPr>
              <w:pStyle w:val="TAC"/>
            </w:pPr>
          </w:p>
        </w:tc>
        <w:tc>
          <w:tcPr>
            <w:tcW w:w="757" w:type="dxa"/>
          </w:tcPr>
          <w:p w14:paraId="6A10B7EE" w14:textId="77777777" w:rsidR="00124B2F" w:rsidRPr="004848F8" w:rsidRDefault="00124B2F" w:rsidP="009F4599">
            <w:pPr>
              <w:pStyle w:val="TAC"/>
            </w:pPr>
          </w:p>
        </w:tc>
        <w:tc>
          <w:tcPr>
            <w:tcW w:w="810" w:type="dxa"/>
          </w:tcPr>
          <w:p w14:paraId="1E6D20F2" w14:textId="77777777" w:rsidR="00124B2F" w:rsidRPr="004848F8" w:rsidRDefault="00124B2F" w:rsidP="009F4599">
            <w:pPr>
              <w:pStyle w:val="TAC"/>
            </w:pPr>
            <w:r w:rsidRPr="004848F8">
              <w:t>-25 + TT</w:t>
            </w:r>
          </w:p>
        </w:tc>
        <w:tc>
          <w:tcPr>
            <w:tcW w:w="1440" w:type="dxa"/>
          </w:tcPr>
          <w:p w14:paraId="5B95A493" w14:textId="77777777" w:rsidR="00124B2F" w:rsidRPr="004848F8" w:rsidRDefault="00124B2F" w:rsidP="009F4599">
            <w:pPr>
              <w:pStyle w:val="TAC"/>
            </w:pPr>
            <w:r w:rsidRPr="004848F8">
              <w:t>1 MHz</w:t>
            </w:r>
          </w:p>
        </w:tc>
      </w:tr>
      <w:tr w:rsidR="00124B2F" w:rsidRPr="004848F8" w14:paraId="22723449" w14:textId="77777777" w:rsidTr="009F4599">
        <w:trPr>
          <w:jc w:val="center"/>
        </w:trPr>
        <w:tc>
          <w:tcPr>
            <w:tcW w:w="5794" w:type="dxa"/>
            <w:gridSpan w:val="6"/>
          </w:tcPr>
          <w:p w14:paraId="67120B25" w14:textId="77777777" w:rsidR="00124B2F" w:rsidRPr="004848F8" w:rsidRDefault="00124B2F" w:rsidP="009F4599">
            <w:pPr>
              <w:pStyle w:val="TAN"/>
            </w:pPr>
            <w:r w:rsidRPr="004848F8">
              <w:t>NOTE 1:</w:t>
            </w:r>
            <w:r w:rsidRPr="004848F8">
              <w:tab/>
              <w:t>The measurement bandwidth shall be 1 MHz;</w:t>
            </w:r>
          </w:p>
          <w:p w14:paraId="3A42743E" w14:textId="77777777" w:rsidR="00124B2F" w:rsidRPr="004848F8" w:rsidRDefault="00124B2F" w:rsidP="009F4599">
            <w:pPr>
              <w:pStyle w:val="TAN"/>
            </w:pPr>
            <w:r w:rsidRPr="004848F8">
              <w:t>NOTE 2:</w:t>
            </w:r>
            <w:r w:rsidRPr="004848F8">
              <w:tab/>
              <w:t>TT for each frequency and channel bandwidth is specified in Table 6.5D.2.3.5-2</w:t>
            </w:r>
          </w:p>
        </w:tc>
      </w:tr>
    </w:tbl>
    <w:p w14:paraId="124C8C1F" w14:textId="77777777" w:rsidR="00124B2F" w:rsidRPr="004848F8" w:rsidRDefault="00124B2F" w:rsidP="00124B2F"/>
    <w:p w14:paraId="1DA82C33" w14:textId="77777777" w:rsidR="00124B2F" w:rsidRPr="004848F8" w:rsidRDefault="00124B2F" w:rsidP="00124B2F">
      <w:pPr>
        <w:pStyle w:val="TH"/>
      </w:pPr>
      <w:r w:rsidRPr="004848F8">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24B2F" w:rsidRPr="004848F8" w14:paraId="70BBC8A4" w14:textId="77777777" w:rsidTr="009F459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B45713" w14:textId="77777777" w:rsidR="00124B2F" w:rsidRPr="004848F8" w:rsidRDefault="00124B2F" w:rsidP="009F459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C7D56BC" w14:textId="77777777" w:rsidR="00124B2F" w:rsidRPr="004848F8" w:rsidRDefault="00124B2F" w:rsidP="009F4599">
            <w:pPr>
              <w:pStyle w:val="TAH"/>
            </w:pPr>
            <w:r w:rsidRPr="004848F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75342D" w14:textId="77777777" w:rsidR="00124B2F" w:rsidRPr="004848F8" w:rsidRDefault="00124B2F" w:rsidP="009F4599">
            <w:pPr>
              <w:pStyle w:val="TAH"/>
            </w:pPr>
            <w:r w:rsidRPr="004848F8">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E5F7FEF" w14:textId="77777777" w:rsidR="00124B2F" w:rsidRPr="004848F8" w:rsidRDefault="00124B2F" w:rsidP="009F4599">
            <w:pPr>
              <w:pStyle w:val="TAH"/>
            </w:pPr>
            <w:r w:rsidRPr="004848F8">
              <w:t>4.2GHz &lt; f ≤ 6.0GHz</w:t>
            </w:r>
          </w:p>
        </w:tc>
      </w:tr>
      <w:tr w:rsidR="00124B2F" w:rsidRPr="004848F8" w14:paraId="189D6AC1" w14:textId="77777777" w:rsidTr="009F459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0D2D18" w14:textId="77777777" w:rsidR="00124B2F" w:rsidRPr="004848F8" w:rsidRDefault="00124B2F" w:rsidP="009F4599">
            <w:pPr>
              <w:pStyle w:val="TAC"/>
            </w:pPr>
            <w:r w:rsidRPr="004848F8">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787D2C0" w14:textId="77777777" w:rsidR="00124B2F" w:rsidRPr="004848F8" w:rsidRDefault="00124B2F" w:rsidP="009F4599">
            <w:pPr>
              <w:pStyle w:val="TAC"/>
            </w:pPr>
            <w:r w:rsidRPr="004848F8">
              <w:t>1.5 dB</w:t>
            </w:r>
          </w:p>
        </w:tc>
        <w:tc>
          <w:tcPr>
            <w:tcW w:w="1984" w:type="dxa"/>
            <w:tcBorders>
              <w:top w:val="single" w:sz="4" w:space="0" w:color="auto"/>
              <w:left w:val="single" w:sz="4" w:space="0" w:color="auto"/>
              <w:bottom w:val="single" w:sz="4" w:space="0" w:color="auto"/>
              <w:right w:val="single" w:sz="4" w:space="0" w:color="auto"/>
            </w:tcBorders>
            <w:vAlign w:val="center"/>
          </w:tcPr>
          <w:p w14:paraId="60ACF247" w14:textId="77777777" w:rsidR="00124B2F" w:rsidRPr="004848F8" w:rsidRDefault="00124B2F" w:rsidP="009F4599">
            <w:pPr>
              <w:pStyle w:val="TAC"/>
            </w:pPr>
            <w:r w:rsidRPr="004848F8">
              <w:t>1.8 dB</w:t>
            </w:r>
          </w:p>
        </w:tc>
        <w:tc>
          <w:tcPr>
            <w:tcW w:w="1984" w:type="dxa"/>
            <w:tcBorders>
              <w:top w:val="single" w:sz="4" w:space="0" w:color="auto"/>
              <w:left w:val="single" w:sz="4" w:space="0" w:color="auto"/>
              <w:bottom w:val="single" w:sz="4" w:space="0" w:color="auto"/>
              <w:right w:val="single" w:sz="4" w:space="0" w:color="auto"/>
            </w:tcBorders>
            <w:vAlign w:val="center"/>
          </w:tcPr>
          <w:p w14:paraId="65D78886" w14:textId="77777777" w:rsidR="00124B2F" w:rsidRPr="004848F8" w:rsidRDefault="00124B2F" w:rsidP="009F4599">
            <w:pPr>
              <w:pStyle w:val="TAC"/>
            </w:pPr>
            <w:r w:rsidRPr="004848F8">
              <w:t>1.8 dB</w:t>
            </w:r>
          </w:p>
        </w:tc>
      </w:tr>
    </w:tbl>
    <w:p w14:paraId="6A151B11" w14:textId="77777777" w:rsidR="00124B2F" w:rsidRPr="004848F8" w:rsidRDefault="00124B2F" w:rsidP="00124B2F"/>
    <w:p w14:paraId="46BC5AC7" w14:textId="77777777" w:rsidR="00124B2F" w:rsidRPr="004848F8" w:rsidRDefault="00124B2F" w:rsidP="00124B2F">
      <w:pPr>
        <w:pStyle w:val="TH"/>
      </w:pPr>
      <w:bookmarkStart w:id="331" w:name="OLE_LINK320"/>
      <w:r w:rsidRPr="004848F8">
        <w:t>Table</w:t>
      </w:r>
      <w:bookmarkStart w:id="332" w:name="OLE_LINK316"/>
      <w:bookmarkStart w:id="333" w:name="OLE_LINK317"/>
      <w:r w:rsidRPr="004848F8">
        <w:t xml:space="preserve"> 6.5D.2.3.5-</w:t>
      </w:r>
      <w:bookmarkEnd w:id="332"/>
      <w:bookmarkEnd w:id="333"/>
      <w:r w:rsidRPr="004848F8">
        <w:t>3</w:t>
      </w:r>
      <w:bookmarkEnd w:id="331"/>
      <w:r w:rsidRPr="004848F8">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124B2F" w:rsidRPr="004848F8" w14:paraId="287834F0" w14:textId="77777777" w:rsidTr="009F4599">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42F36AF2" w14:textId="77777777" w:rsidR="00124B2F" w:rsidRPr="004848F8" w:rsidRDefault="00124B2F" w:rsidP="009F4599">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0F5A99E9" w14:textId="77777777" w:rsidR="00124B2F" w:rsidRPr="004848F8" w:rsidRDefault="00124B2F" w:rsidP="009F4599">
            <w:pPr>
              <w:pStyle w:val="TAH"/>
            </w:pPr>
            <w:r w:rsidRPr="004848F8">
              <w:t xml:space="preserve">Spectrum emission limit (dBm) / measurement bandwidth </w:t>
            </w:r>
          </w:p>
          <w:p w14:paraId="21CF4AE0" w14:textId="77777777" w:rsidR="00124B2F" w:rsidRPr="004848F8" w:rsidRDefault="00124B2F" w:rsidP="009F4599">
            <w:pPr>
              <w:pStyle w:val="TAH"/>
            </w:pPr>
            <w:r w:rsidRPr="004848F8">
              <w:t>for each channel bandwidth</w:t>
            </w:r>
          </w:p>
        </w:tc>
      </w:tr>
      <w:tr w:rsidR="00124B2F" w:rsidRPr="004848F8" w14:paraId="46A799CD" w14:textId="77777777" w:rsidTr="009F4599">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693B28E" w14:textId="77777777" w:rsidR="00124B2F" w:rsidRPr="004848F8" w:rsidRDefault="00124B2F" w:rsidP="009F4599">
            <w:pPr>
              <w:pStyle w:val="TAH"/>
            </w:pPr>
            <w:proofErr w:type="spellStart"/>
            <w:r w:rsidRPr="004848F8">
              <w:t>Δf</w:t>
            </w:r>
            <w:r w:rsidRPr="004848F8">
              <w:rPr>
                <w:vertAlign w:val="subscript"/>
              </w:rPr>
              <w:t>OOB</w:t>
            </w:r>
            <w:proofErr w:type="spellEnd"/>
            <w:r w:rsidRPr="004848F8">
              <w:t xml:space="preserve"> </w:t>
            </w:r>
            <w:r w:rsidRPr="004848F8">
              <w:br/>
              <w:t>MHz</w:t>
            </w:r>
          </w:p>
        </w:tc>
        <w:tc>
          <w:tcPr>
            <w:tcW w:w="855" w:type="dxa"/>
            <w:tcBorders>
              <w:top w:val="single" w:sz="4" w:space="0" w:color="auto"/>
              <w:left w:val="nil"/>
              <w:bottom w:val="single" w:sz="4" w:space="0" w:color="auto"/>
              <w:right w:val="single" w:sz="4" w:space="0" w:color="auto"/>
            </w:tcBorders>
            <w:vAlign w:val="center"/>
            <w:hideMark/>
          </w:tcPr>
          <w:p w14:paraId="0B35C37C" w14:textId="77777777" w:rsidR="00124B2F" w:rsidRPr="004848F8" w:rsidRDefault="00124B2F" w:rsidP="009F4599">
            <w:pPr>
              <w:pStyle w:val="TAH"/>
            </w:pPr>
            <w:r w:rsidRPr="004848F8">
              <w:t xml:space="preserve">10 </w:t>
            </w:r>
            <w:r w:rsidRPr="004848F8">
              <w:br/>
              <w:t>MHz</w:t>
            </w:r>
          </w:p>
        </w:tc>
        <w:tc>
          <w:tcPr>
            <w:tcW w:w="915" w:type="dxa"/>
            <w:tcBorders>
              <w:top w:val="single" w:sz="4" w:space="0" w:color="auto"/>
              <w:left w:val="nil"/>
              <w:bottom w:val="single" w:sz="4" w:space="0" w:color="auto"/>
              <w:right w:val="single" w:sz="4" w:space="0" w:color="auto"/>
            </w:tcBorders>
            <w:vAlign w:val="center"/>
            <w:hideMark/>
          </w:tcPr>
          <w:p w14:paraId="289933FB" w14:textId="77777777" w:rsidR="00124B2F" w:rsidRPr="004848F8" w:rsidRDefault="00124B2F" w:rsidP="009F4599">
            <w:pPr>
              <w:pStyle w:val="TAH"/>
            </w:pPr>
            <w:r w:rsidRPr="004848F8">
              <w:t xml:space="preserve">15 </w:t>
            </w:r>
            <w:r w:rsidRPr="004848F8">
              <w:br/>
              <w:t>MHz</w:t>
            </w:r>
          </w:p>
        </w:tc>
        <w:tc>
          <w:tcPr>
            <w:tcW w:w="0" w:type="auto"/>
            <w:tcBorders>
              <w:top w:val="single" w:sz="4" w:space="0" w:color="auto"/>
              <w:left w:val="nil"/>
              <w:bottom w:val="single" w:sz="4" w:space="0" w:color="auto"/>
              <w:right w:val="single" w:sz="4" w:space="0" w:color="auto"/>
            </w:tcBorders>
            <w:vAlign w:val="center"/>
            <w:hideMark/>
          </w:tcPr>
          <w:p w14:paraId="186BE60C" w14:textId="77777777" w:rsidR="00124B2F" w:rsidRPr="004848F8" w:rsidRDefault="00124B2F" w:rsidP="009F4599">
            <w:pPr>
              <w:pStyle w:val="TAH"/>
            </w:pPr>
            <w:r w:rsidRPr="004848F8">
              <w:t xml:space="preserve">20 </w:t>
            </w:r>
            <w:r w:rsidRPr="004848F8">
              <w:br/>
              <w:t>MHz</w:t>
            </w:r>
          </w:p>
        </w:tc>
        <w:tc>
          <w:tcPr>
            <w:tcW w:w="0" w:type="auto"/>
            <w:tcBorders>
              <w:top w:val="single" w:sz="4" w:space="0" w:color="auto"/>
              <w:left w:val="nil"/>
              <w:bottom w:val="single" w:sz="4" w:space="0" w:color="auto"/>
              <w:right w:val="single" w:sz="4" w:space="0" w:color="auto"/>
            </w:tcBorders>
            <w:vAlign w:val="center"/>
            <w:hideMark/>
          </w:tcPr>
          <w:p w14:paraId="7E65273B" w14:textId="77777777" w:rsidR="00124B2F" w:rsidRPr="004848F8" w:rsidRDefault="00124B2F" w:rsidP="009F4599">
            <w:pPr>
              <w:pStyle w:val="TAH"/>
            </w:pPr>
            <w:r w:rsidRPr="004848F8">
              <w:t xml:space="preserve">40 </w:t>
            </w:r>
            <w:r w:rsidRPr="004848F8">
              <w:br/>
              <w:t>MHz</w:t>
            </w:r>
          </w:p>
        </w:tc>
        <w:tc>
          <w:tcPr>
            <w:tcW w:w="0" w:type="auto"/>
            <w:tcBorders>
              <w:top w:val="single" w:sz="4" w:space="0" w:color="auto"/>
              <w:left w:val="nil"/>
              <w:bottom w:val="single" w:sz="4" w:space="0" w:color="auto"/>
              <w:right w:val="single" w:sz="4" w:space="0" w:color="auto"/>
            </w:tcBorders>
            <w:vAlign w:val="center"/>
            <w:hideMark/>
          </w:tcPr>
          <w:p w14:paraId="099F1094" w14:textId="77777777" w:rsidR="00124B2F" w:rsidRPr="004848F8" w:rsidRDefault="00124B2F" w:rsidP="009F4599">
            <w:pPr>
              <w:pStyle w:val="TAH"/>
            </w:pPr>
            <w:r w:rsidRPr="004848F8">
              <w:t xml:space="preserve">50 </w:t>
            </w:r>
            <w:r w:rsidRPr="004848F8">
              <w:br/>
              <w:t>MHz</w:t>
            </w:r>
          </w:p>
        </w:tc>
        <w:tc>
          <w:tcPr>
            <w:tcW w:w="0" w:type="auto"/>
            <w:tcBorders>
              <w:top w:val="single" w:sz="4" w:space="0" w:color="auto"/>
              <w:left w:val="nil"/>
              <w:bottom w:val="single" w:sz="4" w:space="0" w:color="auto"/>
              <w:right w:val="single" w:sz="4" w:space="0" w:color="auto"/>
            </w:tcBorders>
            <w:vAlign w:val="center"/>
            <w:hideMark/>
          </w:tcPr>
          <w:p w14:paraId="364BA0E8" w14:textId="77777777" w:rsidR="00124B2F" w:rsidRPr="004848F8" w:rsidRDefault="00124B2F" w:rsidP="009F4599">
            <w:pPr>
              <w:pStyle w:val="TAH"/>
            </w:pPr>
            <w:r w:rsidRPr="004848F8">
              <w:t xml:space="preserve">60 </w:t>
            </w:r>
            <w:r w:rsidRPr="004848F8">
              <w:br/>
              <w:t>MHz</w:t>
            </w:r>
          </w:p>
        </w:tc>
        <w:tc>
          <w:tcPr>
            <w:tcW w:w="0" w:type="auto"/>
            <w:tcBorders>
              <w:top w:val="single" w:sz="4" w:space="0" w:color="auto"/>
              <w:left w:val="nil"/>
              <w:bottom w:val="single" w:sz="4" w:space="0" w:color="auto"/>
              <w:right w:val="single" w:sz="4" w:space="0" w:color="auto"/>
            </w:tcBorders>
            <w:vAlign w:val="center"/>
            <w:hideMark/>
          </w:tcPr>
          <w:p w14:paraId="0E68C564" w14:textId="77777777" w:rsidR="00124B2F" w:rsidRPr="004848F8" w:rsidRDefault="00124B2F" w:rsidP="009F4599">
            <w:pPr>
              <w:pStyle w:val="TAH"/>
            </w:pPr>
            <w:r w:rsidRPr="004848F8">
              <w:t xml:space="preserve">80 </w:t>
            </w:r>
            <w:r w:rsidRPr="004848F8">
              <w:br/>
              <w:t>MHz</w:t>
            </w:r>
          </w:p>
        </w:tc>
        <w:tc>
          <w:tcPr>
            <w:tcW w:w="0" w:type="auto"/>
            <w:tcBorders>
              <w:top w:val="single" w:sz="4" w:space="0" w:color="auto"/>
              <w:left w:val="nil"/>
              <w:bottom w:val="single" w:sz="4" w:space="0" w:color="auto"/>
              <w:right w:val="single" w:sz="4" w:space="0" w:color="auto"/>
            </w:tcBorders>
            <w:vAlign w:val="center"/>
          </w:tcPr>
          <w:p w14:paraId="64695063" w14:textId="77777777" w:rsidR="00124B2F" w:rsidRPr="004848F8" w:rsidRDefault="00124B2F" w:rsidP="009F4599">
            <w:pPr>
              <w:pStyle w:val="TAH"/>
            </w:pPr>
            <w:r w:rsidRPr="004848F8">
              <w:t xml:space="preserve">90 </w:t>
            </w:r>
            <w:r w:rsidRPr="004848F8">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D59C" w14:textId="77777777" w:rsidR="00124B2F" w:rsidRPr="004848F8" w:rsidRDefault="00124B2F" w:rsidP="009F4599">
            <w:pPr>
              <w:pStyle w:val="TAH"/>
            </w:pPr>
            <w:r w:rsidRPr="004848F8">
              <w:t xml:space="preserve">100 </w:t>
            </w:r>
            <w:r w:rsidRPr="004848F8">
              <w:br/>
              <w:t>MHz</w:t>
            </w:r>
          </w:p>
        </w:tc>
        <w:tc>
          <w:tcPr>
            <w:tcW w:w="0" w:type="auto"/>
            <w:tcBorders>
              <w:top w:val="single" w:sz="4" w:space="0" w:color="auto"/>
              <w:left w:val="nil"/>
              <w:bottom w:val="single" w:sz="4" w:space="0" w:color="auto"/>
              <w:right w:val="single" w:sz="4" w:space="0" w:color="auto"/>
            </w:tcBorders>
            <w:vAlign w:val="center"/>
            <w:hideMark/>
          </w:tcPr>
          <w:p w14:paraId="5A388DDF" w14:textId="77777777" w:rsidR="00124B2F" w:rsidRPr="004848F8" w:rsidRDefault="00124B2F" w:rsidP="009F4599">
            <w:pPr>
              <w:pStyle w:val="TAH"/>
            </w:pPr>
            <w:r w:rsidRPr="004848F8">
              <w:t>Measurement</w:t>
            </w:r>
            <w:r w:rsidRPr="004848F8">
              <w:br/>
              <w:t>bandwidth</w:t>
            </w:r>
          </w:p>
        </w:tc>
      </w:tr>
      <w:tr w:rsidR="00124B2F" w:rsidRPr="004848F8" w14:paraId="390B75A7" w14:textId="77777777" w:rsidTr="009F4599">
        <w:trPr>
          <w:trHeight w:val="288"/>
          <w:jc w:val="center"/>
        </w:trPr>
        <w:tc>
          <w:tcPr>
            <w:tcW w:w="2143" w:type="dxa"/>
            <w:tcBorders>
              <w:top w:val="nil"/>
              <w:left w:val="single" w:sz="4" w:space="0" w:color="auto"/>
              <w:bottom w:val="nil"/>
              <w:right w:val="single" w:sz="4" w:space="0" w:color="auto"/>
            </w:tcBorders>
            <w:noWrap/>
            <w:vAlign w:val="center"/>
            <w:hideMark/>
          </w:tcPr>
          <w:p w14:paraId="26C415A1" w14:textId="77777777" w:rsidR="00124B2F" w:rsidRPr="004848F8" w:rsidRDefault="00124B2F" w:rsidP="009F4599">
            <w:pPr>
              <w:pStyle w:val="TAC"/>
            </w:pPr>
            <w:r w:rsidRPr="004848F8">
              <w:t>± 0 - 1</w:t>
            </w:r>
          </w:p>
        </w:tc>
        <w:tc>
          <w:tcPr>
            <w:tcW w:w="855" w:type="dxa"/>
            <w:tcBorders>
              <w:top w:val="nil"/>
              <w:left w:val="nil"/>
              <w:bottom w:val="single" w:sz="4" w:space="0" w:color="auto"/>
              <w:right w:val="single" w:sz="4" w:space="0" w:color="auto"/>
            </w:tcBorders>
            <w:noWrap/>
            <w:vAlign w:val="center"/>
          </w:tcPr>
          <w:p w14:paraId="4B7E9841" w14:textId="77777777" w:rsidR="00124B2F" w:rsidRPr="004848F8" w:rsidRDefault="00124B2F" w:rsidP="009F4599">
            <w:pPr>
              <w:pStyle w:val="TAC"/>
            </w:pPr>
            <w:r w:rsidRPr="004848F8">
              <w:t>-10 + TT</w:t>
            </w:r>
          </w:p>
        </w:tc>
        <w:tc>
          <w:tcPr>
            <w:tcW w:w="915" w:type="dxa"/>
            <w:tcBorders>
              <w:top w:val="nil"/>
              <w:left w:val="nil"/>
              <w:bottom w:val="single" w:sz="4" w:space="0" w:color="auto"/>
              <w:right w:val="single" w:sz="4" w:space="0" w:color="auto"/>
            </w:tcBorders>
            <w:noWrap/>
            <w:vAlign w:val="center"/>
          </w:tcPr>
          <w:p w14:paraId="52A3DC7D" w14:textId="77777777" w:rsidR="00124B2F" w:rsidRPr="004848F8" w:rsidRDefault="00124B2F" w:rsidP="009F4599">
            <w:pPr>
              <w:pStyle w:val="TAC"/>
            </w:pPr>
            <w:r w:rsidRPr="004848F8">
              <w:t>-10 + TT</w:t>
            </w:r>
          </w:p>
        </w:tc>
        <w:tc>
          <w:tcPr>
            <w:tcW w:w="0" w:type="auto"/>
            <w:tcBorders>
              <w:top w:val="nil"/>
              <w:left w:val="nil"/>
              <w:bottom w:val="single" w:sz="4" w:space="0" w:color="auto"/>
              <w:right w:val="single" w:sz="4" w:space="0" w:color="auto"/>
            </w:tcBorders>
            <w:noWrap/>
            <w:vAlign w:val="center"/>
          </w:tcPr>
          <w:p w14:paraId="734E904F" w14:textId="77777777" w:rsidR="00124B2F" w:rsidRPr="004848F8" w:rsidRDefault="00124B2F" w:rsidP="009F4599">
            <w:pPr>
              <w:pStyle w:val="TAC"/>
            </w:pPr>
            <w:r w:rsidRPr="004848F8">
              <w:t>-10 + TT</w:t>
            </w:r>
          </w:p>
        </w:tc>
        <w:tc>
          <w:tcPr>
            <w:tcW w:w="0" w:type="auto"/>
            <w:tcBorders>
              <w:top w:val="nil"/>
              <w:left w:val="nil"/>
              <w:bottom w:val="single" w:sz="4" w:space="0" w:color="auto"/>
              <w:right w:val="single" w:sz="4" w:space="0" w:color="auto"/>
            </w:tcBorders>
            <w:noWrap/>
            <w:vAlign w:val="center"/>
          </w:tcPr>
          <w:p w14:paraId="28030BEE" w14:textId="77777777" w:rsidR="00124B2F" w:rsidRPr="004848F8" w:rsidRDefault="00124B2F" w:rsidP="009F4599">
            <w:pPr>
              <w:pStyle w:val="TAC"/>
            </w:pPr>
            <w:r w:rsidRPr="004848F8">
              <w:t>-10 + TT</w:t>
            </w:r>
          </w:p>
        </w:tc>
        <w:tc>
          <w:tcPr>
            <w:tcW w:w="0" w:type="auto"/>
            <w:tcBorders>
              <w:top w:val="nil"/>
              <w:left w:val="nil"/>
              <w:bottom w:val="single" w:sz="4" w:space="0" w:color="auto"/>
              <w:right w:val="nil"/>
            </w:tcBorders>
          </w:tcPr>
          <w:p w14:paraId="17ED6C3A" w14:textId="77777777" w:rsidR="00124B2F" w:rsidRPr="004848F8" w:rsidRDefault="00124B2F" w:rsidP="009F4599">
            <w:pPr>
              <w:pStyle w:val="TAC"/>
            </w:pPr>
          </w:p>
        </w:tc>
        <w:tc>
          <w:tcPr>
            <w:tcW w:w="0" w:type="auto"/>
            <w:gridSpan w:val="4"/>
            <w:tcBorders>
              <w:top w:val="nil"/>
              <w:left w:val="nil"/>
              <w:bottom w:val="single" w:sz="4" w:space="0" w:color="auto"/>
              <w:right w:val="single" w:sz="4" w:space="0" w:color="auto"/>
            </w:tcBorders>
            <w:noWrap/>
            <w:vAlign w:val="center"/>
          </w:tcPr>
          <w:p w14:paraId="0A5D9A7B" w14:textId="77777777" w:rsidR="00124B2F" w:rsidRPr="004848F8" w:rsidRDefault="00124B2F" w:rsidP="009F4599">
            <w:pPr>
              <w:pStyle w:val="TAC"/>
            </w:pPr>
          </w:p>
        </w:tc>
        <w:tc>
          <w:tcPr>
            <w:tcW w:w="0" w:type="auto"/>
            <w:tcBorders>
              <w:top w:val="nil"/>
              <w:left w:val="nil"/>
              <w:bottom w:val="single" w:sz="4" w:space="0" w:color="auto"/>
              <w:right w:val="single" w:sz="4" w:space="0" w:color="auto"/>
            </w:tcBorders>
            <w:noWrap/>
            <w:hideMark/>
          </w:tcPr>
          <w:p w14:paraId="43FC1702" w14:textId="77777777" w:rsidR="00124B2F" w:rsidRPr="004848F8" w:rsidRDefault="00124B2F" w:rsidP="009F4599">
            <w:pPr>
              <w:pStyle w:val="TAC"/>
            </w:pPr>
            <w:r w:rsidRPr="004848F8">
              <w:t>2 % channel bandwidth</w:t>
            </w:r>
          </w:p>
        </w:tc>
      </w:tr>
      <w:tr w:rsidR="00124B2F" w:rsidRPr="004848F8" w14:paraId="1F21BC6D" w14:textId="77777777" w:rsidTr="009F4599">
        <w:trPr>
          <w:trHeight w:val="288"/>
          <w:jc w:val="center"/>
        </w:trPr>
        <w:tc>
          <w:tcPr>
            <w:tcW w:w="2143" w:type="dxa"/>
            <w:tcBorders>
              <w:top w:val="nil"/>
              <w:left w:val="single" w:sz="4" w:space="0" w:color="auto"/>
              <w:bottom w:val="nil"/>
              <w:right w:val="single" w:sz="4" w:space="0" w:color="auto"/>
            </w:tcBorders>
            <w:noWrap/>
            <w:vAlign w:val="center"/>
          </w:tcPr>
          <w:p w14:paraId="07AD5DEA" w14:textId="77777777" w:rsidR="00124B2F" w:rsidRPr="004848F8" w:rsidRDefault="00124B2F" w:rsidP="009F4599">
            <w:pPr>
              <w:pStyle w:val="TAC"/>
            </w:pPr>
          </w:p>
        </w:tc>
        <w:tc>
          <w:tcPr>
            <w:tcW w:w="855" w:type="dxa"/>
            <w:tcBorders>
              <w:top w:val="nil"/>
              <w:left w:val="nil"/>
              <w:bottom w:val="single" w:sz="4" w:space="0" w:color="auto"/>
              <w:right w:val="single" w:sz="4" w:space="0" w:color="auto"/>
            </w:tcBorders>
            <w:noWrap/>
            <w:vAlign w:val="center"/>
          </w:tcPr>
          <w:p w14:paraId="20F8901C" w14:textId="77777777" w:rsidR="00124B2F" w:rsidRPr="004848F8" w:rsidRDefault="00124B2F" w:rsidP="009F4599">
            <w:pPr>
              <w:pStyle w:val="TAC"/>
            </w:pPr>
          </w:p>
        </w:tc>
        <w:tc>
          <w:tcPr>
            <w:tcW w:w="915" w:type="dxa"/>
            <w:tcBorders>
              <w:top w:val="nil"/>
              <w:left w:val="nil"/>
              <w:bottom w:val="single" w:sz="4" w:space="0" w:color="auto"/>
              <w:right w:val="single" w:sz="4" w:space="0" w:color="auto"/>
            </w:tcBorders>
            <w:noWrap/>
            <w:vAlign w:val="center"/>
          </w:tcPr>
          <w:p w14:paraId="7ABD3B30" w14:textId="77777777" w:rsidR="00124B2F" w:rsidRPr="004848F8" w:rsidRDefault="00124B2F" w:rsidP="009F4599">
            <w:pPr>
              <w:pStyle w:val="TAC"/>
            </w:pPr>
          </w:p>
        </w:tc>
        <w:tc>
          <w:tcPr>
            <w:tcW w:w="0" w:type="auto"/>
            <w:tcBorders>
              <w:top w:val="nil"/>
              <w:left w:val="nil"/>
              <w:bottom w:val="single" w:sz="4" w:space="0" w:color="auto"/>
              <w:right w:val="single" w:sz="4" w:space="0" w:color="auto"/>
            </w:tcBorders>
            <w:noWrap/>
            <w:vAlign w:val="center"/>
          </w:tcPr>
          <w:p w14:paraId="4894A968" w14:textId="77777777" w:rsidR="00124B2F" w:rsidRPr="004848F8" w:rsidRDefault="00124B2F" w:rsidP="009F4599">
            <w:pPr>
              <w:pStyle w:val="TAC"/>
            </w:pPr>
          </w:p>
        </w:tc>
        <w:tc>
          <w:tcPr>
            <w:tcW w:w="0" w:type="auto"/>
            <w:tcBorders>
              <w:top w:val="nil"/>
              <w:left w:val="nil"/>
              <w:bottom w:val="single" w:sz="4" w:space="0" w:color="auto"/>
              <w:right w:val="single" w:sz="4" w:space="0" w:color="auto"/>
            </w:tcBorders>
            <w:noWrap/>
            <w:vAlign w:val="center"/>
          </w:tcPr>
          <w:p w14:paraId="0A33D61F" w14:textId="77777777" w:rsidR="00124B2F" w:rsidRPr="004848F8" w:rsidRDefault="00124B2F" w:rsidP="009F4599">
            <w:pPr>
              <w:pStyle w:val="TAC"/>
            </w:pPr>
          </w:p>
        </w:tc>
        <w:tc>
          <w:tcPr>
            <w:tcW w:w="0" w:type="auto"/>
            <w:tcBorders>
              <w:top w:val="nil"/>
              <w:left w:val="nil"/>
              <w:bottom w:val="single" w:sz="4" w:space="0" w:color="auto"/>
              <w:right w:val="nil"/>
            </w:tcBorders>
          </w:tcPr>
          <w:p w14:paraId="01AA26DA" w14:textId="77777777" w:rsidR="00124B2F" w:rsidRPr="004848F8" w:rsidRDefault="00124B2F" w:rsidP="009F4599">
            <w:pPr>
              <w:pStyle w:val="TAC"/>
            </w:pPr>
          </w:p>
        </w:tc>
        <w:tc>
          <w:tcPr>
            <w:tcW w:w="0" w:type="auto"/>
            <w:gridSpan w:val="4"/>
            <w:tcBorders>
              <w:top w:val="nil"/>
              <w:left w:val="nil"/>
              <w:bottom w:val="single" w:sz="4" w:space="0" w:color="auto"/>
              <w:right w:val="single" w:sz="4" w:space="0" w:color="auto"/>
            </w:tcBorders>
            <w:noWrap/>
            <w:vAlign w:val="center"/>
          </w:tcPr>
          <w:p w14:paraId="77A12686" w14:textId="77777777" w:rsidR="00124B2F" w:rsidRPr="004848F8" w:rsidRDefault="00124B2F" w:rsidP="009F4599">
            <w:pPr>
              <w:pStyle w:val="TAC"/>
            </w:pPr>
            <w:r w:rsidRPr="004848F8">
              <w:t>-10 + TT</w:t>
            </w:r>
          </w:p>
        </w:tc>
        <w:tc>
          <w:tcPr>
            <w:tcW w:w="0" w:type="auto"/>
            <w:tcBorders>
              <w:top w:val="nil"/>
              <w:left w:val="nil"/>
              <w:bottom w:val="single" w:sz="4" w:space="0" w:color="auto"/>
              <w:right w:val="single" w:sz="4" w:space="0" w:color="auto"/>
            </w:tcBorders>
            <w:noWrap/>
          </w:tcPr>
          <w:p w14:paraId="7C4FDEC2" w14:textId="77777777" w:rsidR="00124B2F" w:rsidRPr="004848F8" w:rsidRDefault="00124B2F" w:rsidP="009F4599">
            <w:pPr>
              <w:pStyle w:val="TAC"/>
            </w:pPr>
            <w:r w:rsidRPr="004848F8">
              <w:t>1 MHz</w:t>
            </w:r>
          </w:p>
        </w:tc>
      </w:tr>
      <w:tr w:rsidR="00124B2F" w:rsidRPr="004848F8" w14:paraId="52119EC8" w14:textId="77777777" w:rsidTr="009F4599">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6C46767D" w14:textId="77777777" w:rsidR="00124B2F" w:rsidRPr="004848F8" w:rsidRDefault="00124B2F" w:rsidP="009F4599">
            <w:pPr>
              <w:pStyle w:val="TAC"/>
            </w:pPr>
            <w:r w:rsidRPr="004848F8">
              <w:t>± 1 - 5</w:t>
            </w:r>
          </w:p>
        </w:tc>
        <w:tc>
          <w:tcPr>
            <w:tcW w:w="855" w:type="dxa"/>
            <w:tcBorders>
              <w:top w:val="single" w:sz="4" w:space="0" w:color="auto"/>
              <w:left w:val="nil"/>
              <w:bottom w:val="single" w:sz="4" w:space="0" w:color="auto"/>
              <w:right w:val="nil"/>
            </w:tcBorders>
          </w:tcPr>
          <w:p w14:paraId="663C91E5" w14:textId="77777777" w:rsidR="00124B2F" w:rsidRPr="004848F8"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3CB5DB07" w14:textId="77777777" w:rsidR="00124B2F" w:rsidRPr="004848F8" w:rsidRDefault="00124B2F" w:rsidP="009F4599">
            <w:pPr>
              <w:pStyle w:val="TAC"/>
            </w:pPr>
            <w:r w:rsidRPr="004848F8">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27A07768" w14:textId="77777777" w:rsidR="00124B2F" w:rsidRPr="004848F8" w:rsidRDefault="00124B2F" w:rsidP="009F4599">
            <w:pPr>
              <w:pStyle w:val="TAC"/>
            </w:pPr>
            <w:r w:rsidRPr="004848F8">
              <w:t>1 MHz</w:t>
            </w:r>
          </w:p>
        </w:tc>
      </w:tr>
      <w:tr w:rsidR="00124B2F" w:rsidRPr="004848F8" w14:paraId="78F862FC" w14:textId="77777777" w:rsidTr="009F4599">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9053BDF" w14:textId="77777777" w:rsidR="00124B2F" w:rsidRPr="004848F8" w:rsidRDefault="00124B2F" w:rsidP="009F4599">
            <w:pPr>
              <w:pStyle w:val="TAC"/>
            </w:pPr>
            <w:r w:rsidRPr="004848F8">
              <w:t>± 5 - X</w:t>
            </w:r>
          </w:p>
        </w:tc>
        <w:tc>
          <w:tcPr>
            <w:tcW w:w="855" w:type="dxa"/>
            <w:tcBorders>
              <w:top w:val="single" w:sz="4" w:space="0" w:color="auto"/>
              <w:left w:val="nil"/>
              <w:bottom w:val="single" w:sz="4" w:space="0" w:color="auto"/>
              <w:right w:val="nil"/>
            </w:tcBorders>
          </w:tcPr>
          <w:p w14:paraId="28D68BFE" w14:textId="77777777" w:rsidR="00124B2F" w:rsidRPr="004848F8"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9C548AB" w14:textId="77777777" w:rsidR="00124B2F" w:rsidRPr="004848F8" w:rsidRDefault="00124B2F" w:rsidP="009F4599">
            <w:pPr>
              <w:pStyle w:val="TAC"/>
            </w:pPr>
            <w:r w:rsidRPr="004848F8">
              <w:t>-13 + TT</w:t>
            </w:r>
          </w:p>
        </w:tc>
        <w:tc>
          <w:tcPr>
            <w:tcW w:w="0" w:type="auto"/>
            <w:vMerge/>
            <w:tcBorders>
              <w:top w:val="nil"/>
              <w:left w:val="single" w:sz="4" w:space="0" w:color="auto"/>
              <w:bottom w:val="single" w:sz="4" w:space="0" w:color="auto"/>
              <w:right w:val="single" w:sz="4" w:space="0" w:color="auto"/>
            </w:tcBorders>
            <w:vAlign w:val="center"/>
            <w:hideMark/>
          </w:tcPr>
          <w:p w14:paraId="3081A735" w14:textId="77777777" w:rsidR="00124B2F" w:rsidRPr="004848F8" w:rsidRDefault="00124B2F" w:rsidP="009F4599"/>
        </w:tc>
      </w:tr>
      <w:tr w:rsidR="00124B2F" w:rsidRPr="004848F8" w14:paraId="0223DE20" w14:textId="77777777" w:rsidTr="009F4599">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6BFA495E" w14:textId="77777777" w:rsidR="00124B2F" w:rsidRPr="004848F8" w:rsidRDefault="00124B2F" w:rsidP="009F4599">
            <w:pPr>
              <w:pStyle w:val="TAC"/>
            </w:pPr>
            <w:r w:rsidRPr="004848F8">
              <w:t>± X - (</w:t>
            </w:r>
            <w:proofErr w:type="spellStart"/>
            <w:r w:rsidRPr="004848F8">
              <w:t>BW</w:t>
            </w:r>
            <w:r w:rsidRPr="004848F8">
              <w:rPr>
                <w:vertAlign w:val="subscript"/>
              </w:rPr>
              <w:t>Channel</w:t>
            </w:r>
            <w:proofErr w:type="spellEnd"/>
            <w:r w:rsidRPr="004848F8">
              <w:t xml:space="preserve"> + 5 MHz)</w:t>
            </w:r>
          </w:p>
        </w:tc>
        <w:tc>
          <w:tcPr>
            <w:tcW w:w="855" w:type="dxa"/>
            <w:tcBorders>
              <w:top w:val="single" w:sz="4" w:space="0" w:color="auto"/>
              <w:left w:val="nil"/>
              <w:bottom w:val="single" w:sz="4" w:space="0" w:color="auto"/>
              <w:right w:val="nil"/>
            </w:tcBorders>
          </w:tcPr>
          <w:p w14:paraId="7BDD83AC" w14:textId="77777777" w:rsidR="00124B2F" w:rsidRPr="004848F8"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7C11464E" w14:textId="77777777" w:rsidR="00124B2F" w:rsidRPr="004848F8" w:rsidRDefault="00124B2F" w:rsidP="009F4599">
            <w:pPr>
              <w:pStyle w:val="TAC"/>
            </w:pPr>
            <w:r w:rsidRPr="004848F8">
              <w:t>-25 + TT</w:t>
            </w:r>
          </w:p>
        </w:tc>
        <w:tc>
          <w:tcPr>
            <w:tcW w:w="0" w:type="auto"/>
            <w:vMerge/>
            <w:tcBorders>
              <w:top w:val="nil"/>
              <w:left w:val="single" w:sz="4" w:space="0" w:color="auto"/>
              <w:bottom w:val="single" w:sz="4" w:space="0" w:color="auto"/>
              <w:right w:val="single" w:sz="4" w:space="0" w:color="auto"/>
            </w:tcBorders>
            <w:vAlign w:val="center"/>
            <w:hideMark/>
          </w:tcPr>
          <w:p w14:paraId="3DC32309" w14:textId="77777777" w:rsidR="00124B2F" w:rsidRPr="004848F8" w:rsidRDefault="00124B2F" w:rsidP="009F4599"/>
        </w:tc>
      </w:tr>
      <w:tr w:rsidR="00124B2F" w:rsidRPr="004848F8" w14:paraId="2528A4B6" w14:textId="77777777" w:rsidTr="009F4599">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350D1A89" w14:textId="77777777" w:rsidR="00124B2F" w:rsidRPr="004848F8" w:rsidRDefault="00124B2F" w:rsidP="009F4599">
            <w:pPr>
              <w:pStyle w:val="TAN"/>
            </w:pPr>
            <w:r w:rsidRPr="004848F8">
              <w:t>NOTE 1:</w:t>
            </w:r>
            <w:r w:rsidRPr="004848F8">
              <w:tab/>
              <w:t>X is defined in Table 6.5D.2.3.5-3a for CP-OFDM</w:t>
            </w:r>
          </w:p>
          <w:p w14:paraId="52BFDA5B" w14:textId="77777777" w:rsidR="00124B2F" w:rsidRPr="004848F8" w:rsidRDefault="00124B2F" w:rsidP="009F4599">
            <w:pPr>
              <w:pStyle w:val="TAN"/>
            </w:pPr>
            <w:r w:rsidRPr="004848F8">
              <w:t>NOTE 2:</w:t>
            </w:r>
            <w:r w:rsidRPr="004848F8">
              <w:tab/>
              <w:t>TT for each frequency and channel bandwidth is specified in Table 6.5D.2.3.5-2.</w:t>
            </w:r>
          </w:p>
        </w:tc>
      </w:tr>
    </w:tbl>
    <w:p w14:paraId="234390D1" w14:textId="77777777" w:rsidR="00124B2F" w:rsidRPr="004848F8" w:rsidRDefault="00124B2F" w:rsidP="00124B2F">
      <w:pPr>
        <w:rPr>
          <w:rFonts w:eastAsia="SimSun"/>
        </w:rPr>
      </w:pPr>
    </w:p>
    <w:p w14:paraId="72176C54" w14:textId="77777777" w:rsidR="00124B2F" w:rsidRPr="004848F8" w:rsidRDefault="00124B2F" w:rsidP="00124B2F">
      <w:pPr>
        <w:pStyle w:val="TH"/>
      </w:pPr>
      <w:r w:rsidRPr="004848F8">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124B2F" w:rsidRPr="004848F8" w14:paraId="74773CA8" w14:textId="77777777" w:rsidTr="009F4599">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3BA85" w14:textId="77777777" w:rsidR="00124B2F" w:rsidRPr="004848F8" w:rsidRDefault="00124B2F" w:rsidP="009F4599">
            <w:pPr>
              <w:pStyle w:val="TAH"/>
            </w:pPr>
            <w:r w:rsidRPr="004848F8">
              <w:t>SCS (kHz)</w:t>
            </w:r>
          </w:p>
        </w:tc>
        <w:tc>
          <w:tcPr>
            <w:tcW w:w="5903" w:type="dxa"/>
            <w:gridSpan w:val="9"/>
            <w:tcBorders>
              <w:top w:val="single" w:sz="4" w:space="0" w:color="auto"/>
              <w:left w:val="single" w:sz="4" w:space="0" w:color="auto"/>
              <w:bottom w:val="single" w:sz="4" w:space="0" w:color="auto"/>
              <w:right w:val="single" w:sz="4" w:space="0" w:color="auto"/>
            </w:tcBorders>
          </w:tcPr>
          <w:p w14:paraId="2F37384A" w14:textId="77777777" w:rsidR="00124B2F" w:rsidRPr="004848F8" w:rsidRDefault="00124B2F" w:rsidP="009F4599">
            <w:pPr>
              <w:pStyle w:val="TAH"/>
            </w:pPr>
            <w:r w:rsidRPr="004848F8">
              <w:t>Channel bandwidths (MHz)</w:t>
            </w:r>
          </w:p>
        </w:tc>
      </w:tr>
      <w:tr w:rsidR="00124B2F" w:rsidRPr="004848F8" w14:paraId="3DB7E98F" w14:textId="77777777" w:rsidTr="009F4599">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EE7B4" w14:textId="77777777" w:rsidR="00124B2F" w:rsidRPr="004848F8" w:rsidRDefault="00124B2F" w:rsidP="009F4599">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A2CE" w14:textId="77777777" w:rsidR="00124B2F" w:rsidRPr="004848F8" w:rsidRDefault="00124B2F" w:rsidP="009F4599">
            <w:pPr>
              <w:pStyle w:val="TAH"/>
            </w:pPr>
            <w:r w:rsidRPr="004848F8">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19E70" w14:textId="77777777" w:rsidR="00124B2F" w:rsidRPr="004848F8" w:rsidRDefault="00124B2F" w:rsidP="009F4599">
            <w:pPr>
              <w:pStyle w:val="TAH"/>
            </w:pPr>
            <w:r w:rsidRPr="004848F8">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1437" w14:textId="77777777" w:rsidR="00124B2F" w:rsidRPr="004848F8" w:rsidRDefault="00124B2F" w:rsidP="009F4599">
            <w:pPr>
              <w:pStyle w:val="TAH"/>
            </w:pPr>
            <w:r w:rsidRPr="004848F8">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608B" w14:textId="77777777" w:rsidR="00124B2F" w:rsidRPr="004848F8" w:rsidRDefault="00124B2F" w:rsidP="009F4599">
            <w:pPr>
              <w:pStyle w:val="TAH"/>
            </w:pPr>
            <w:r w:rsidRPr="004848F8">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70D0" w14:textId="77777777" w:rsidR="00124B2F" w:rsidRPr="004848F8" w:rsidRDefault="00124B2F" w:rsidP="009F4599">
            <w:pPr>
              <w:pStyle w:val="TAH"/>
            </w:pPr>
            <w:r w:rsidRPr="004848F8">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BDDE" w14:textId="77777777" w:rsidR="00124B2F" w:rsidRPr="004848F8" w:rsidRDefault="00124B2F" w:rsidP="009F4599">
            <w:pPr>
              <w:pStyle w:val="TAH"/>
            </w:pPr>
            <w:r w:rsidRPr="004848F8">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D37A" w14:textId="77777777" w:rsidR="00124B2F" w:rsidRPr="004848F8" w:rsidRDefault="00124B2F" w:rsidP="009F4599">
            <w:pPr>
              <w:pStyle w:val="TAH"/>
            </w:pPr>
            <w:r w:rsidRPr="004848F8">
              <w:t>80</w:t>
            </w:r>
          </w:p>
        </w:tc>
        <w:tc>
          <w:tcPr>
            <w:tcW w:w="667" w:type="dxa"/>
            <w:tcBorders>
              <w:top w:val="single" w:sz="4" w:space="0" w:color="auto"/>
              <w:left w:val="single" w:sz="4" w:space="0" w:color="auto"/>
              <w:bottom w:val="single" w:sz="4" w:space="0" w:color="auto"/>
              <w:right w:val="single" w:sz="4" w:space="0" w:color="auto"/>
            </w:tcBorders>
          </w:tcPr>
          <w:p w14:paraId="7911C363" w14:textId="77777777" w:rsidR="00124B2F" w:rsidRPr="004848F8" w:rsidRDefault="00124B2F" w:rsidP="009F4599">
            <w:pPr>
              <w:pStyle w:val="TAH"/>
            </w:pPr>
            <w:r w:rsidRPr="004848F8">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A586" w14:textId="77777777" w:rsidR="00124B2F" w:rsidRPr="004848F8" w:rsidRDefault="00124B2F" w:rsidP="009F4599">
            <w:pPr>
              <w:pStyle w:val="TAH"/>
            </w:pPr>
            <w:r w:rsidRPr="004848F8">
              <w:t>100</w:t>
            </w:r>
          </w:p>
        </w:tc>
      </w:tr>
      <w:tr w:rsidR="00124B2F" w:rsidRPr="004848F8" w14:paraId="1A961942"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7F1A8" w14:textId="77777777" w:rsidR="00124B2F" w:rsidRPr="004848F8" w:rsidRDefault="00124B2F" w:rsidP="009F4599">
            <w:pPr>
              <w:pStyle w:val="TAC"/>
            </w:pPr>
            <w:r w:rsidRPr="004848F8">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EAAA7" w14:textId="77777777" w:rsidR="00124B2F" w:rsidRPr="004848F8" w:rsidRDefault="00124B2F" w:rsidP="009F4599">
            <w:pPr>
              <w:pStyle w:val="TAC"/>
            </w:pPr>
            <w:r w:rsidRPr="004848F8">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7C5E" w14:textId="77777777" w:rsidR="00124B2F" w:rsidRPr="004848F8" w:rsidRDefault="00124B2F" w:rsidP="009F4599">
            <w:pPr>
              <w:pStyle w:val="TAC"/>
            </w:pPr>
            <w:r w:rsidRPr="004848F8">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08BA" w14:textId="77777777" w:rsidR="00124B2F" w:rsidRPr="004848F8" w:rsidRDefault="00124B2F" w:rsidP="009F4599">
            <w:pPr>
              <w:pStyle w:val="TAC"/>
            </w:pPr>
            <w:r w:rsidRPr="004848F8">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9499" w14:textId="77777777" w:rsidR="00124B2F" w:rsidRPr="004848F8" w:rsidRDefault="00124B2F" w:rsidP="009F4599">
            <w:pPr>
              <w:pStyle w:val="TAC"/>
            </w:pPr>
            <w:r w:rsidRPr="004848F8">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80EF" w14:textId="77777777" w:rsidR="00124B2F" w:rsidRPr="004848F8" w:rsidRDefault="00124B2F" w:rsidP="009F4599">
            <w:pPr>
              <w:pStyle w:val="TAC"/>
            </w:pPr>
            <w:r w:rsidRPr="004848F8">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41204" w14:textId="77777777" w:rsidR="00124B2F" w:rsidRPr="004848F8" w:rsidRDefault="00124B2F" w:rsidP="009F4599">
            <w:pPr>
              <w:pStyle w:val="TAC"/>
            </w:pPr>
            <w:r w:rsidRPr="004848F8">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D7FA" w14:textId="77777777" w:rsidR="00124B2F" w:rsidRPr="004848F8" w:rsidRDefault="00124B2F" w:rsidP="009F4599">
            <w:pPr>
              <w:pStyle w:val="TAC"/>
            </w:pPr>
            <w:r w:rsidRPr="004848F8">
              <w:t>N/A</w:t>
            </w:r>
          </w:p>
        </w:tc>
        <w:tc>
          <w:tcPr>
            <w:tcW w:w="667" w:type="dxa"/>
            <w:tcBorders>
              <w:top w:val="single" w:sz="4" w:space="0" w:color="auto"/>
              <w:left w:val="single" w:sz="4" w:space="0" w:color="auto"/>
              <w:bottom w:val="single" w:sz="4" w:space="0" w:color="auto"/>
              <w:right w:val="single" w:sz="4" w:space="0" w:color="auto"/>
            </w:tcBorders>
          </w:tcPr>
          <w:p w14:paraId="1E217854" w14:textId="77777777" w:rsidR="00124B2F" w:rsidRPr="004848F8" w:rsidRDefault="00124B2F" w:rsidP="009F4599">
            <w:pPr>
              <w:pStyle w:val="TAC"/>
            </w:pPr>
            <w:r w:rsidRPr="004848F8">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E54B" w14:textId="77777777" w:rsidR="00124B2F" w:rsidRPr="004848F8" w:rsidRDefault="00124B2F" w:rsidP="009F4599">
            <w:pPr>
              <w:pStyle w:val="TAC"/>
            </w:pPr>
            <w:r w:rsidRPr="004848F8">
              <w:t>N/A</w:t>
            </w:r>
          </w:p>
        </w:tc>
      </w:tr>
      <w:tr w:rsidR="00124B2F" w:rsidRPr="004848F8" w14:paraId="4467B93D"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B67F" w14:textId="77777777" w:rsidR="00124B2F" w:rsidRPr="004848F8" w:rsidRDefault="00124B2F" w:rsidP="009F4599">
            <w:pPr>
              <w:pStyle w:val="TAC"/>
            </w:pPr>
            <w:r w:rsidRPr="004848F8">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CDE7C" w14:textId="77777777" w:rsidR="00124B2F" w:rsidRPr="004848F8" w:rsidRDefault="00124B2F" w:rsidP="009F4599">
            <w:pPr>
              <w:pStyle w:val="TAC"/>
            </w:pPr>
            <w:r w:rsidRPr="004848F8">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054D" w14:textId="77777777" w:rsidR="00124B2F" w:rsidRPr="004848F8" w:rsidRDefault="00124B2F" w:rsidP="009F4599">
            <w:pPr>
              <w:pStyle w:val="TAC"/>
            </w:pPr>
            <w:r w:rsidRPr="004848F8">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3509" w14:textId="77777777" w:rsidR="00124B2F" w:rsidRPr="004848F8" w:rsidRDefault="00124B2F" w:rsidP="009F4599">
            <w:pPr>
              <w:pStyle w:val="TAC"/>
            </w:pPr>
            <w:r w:rsidRPr="004848F8">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80D9" w14:textId="77777777" w:rsidR="00124B2F" w:rsidRPr="004848F8" w:rsidRDefault="00124B2F" w:rsidP="009F4599">
            <w:pPr>
              <w:pStyle w:val="TAC"/>
            </w:pPr>
            <w:r w:rsidRPr="004848F8">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6D1DB" w14:textId="77777777" w:rsidR="00124B2F" w:rsidRPr="004848F8" w:rsidRDefault="00124B2F" w:rsidP="009F4599">
            <w:pPr>
              <w:pStyle w:val="TAC"/>
            </w:pPr>
            <w:r w:rsidRPr="004848F8">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DB446" w14:textId="77777777" w:rsidR="00124B2F" w:rsidRPr="004848F8" w:rsidRDefault="00124B2F" w:rsidP="009F4599">
            <w:pPr>
              <w:pStyle w:val="TAC"/>
            </w:pPr>
            <w:r w:rsidRPr="004848F8">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A29E" w14:textId="77777777" w:rsidR="00124B2F" w:rsidRPr="004848F8" w:rsidRDefault="00124B2F" w:rsidP="009F4599">
            <w:pPr>
              <w:pStyle w:val="TAC"/>
            </w:pPr>
            <w:r w:rsidRPr="004848F8">
              <w:t>78.12</w:t>
            </w:r>
          </w:p>
        </w:tc>
        <w:tc>
          <w:tcPr>
            <w:tcW w:w="667" w:type="dxa"/>
            <w:tcBorders>
              <w:top w:val="single" w:sz="4" w:space="0" w:color="auto"/>
              <w:left w:val="single" w:sz="4" w:space="0" w:color="auto"/>
              <w:bottom w:val="single" w:sz="4" w:space="0" w:color="auto"/>
              <w:right w:val="single" w:sz="4" w:space="0" w:color="auto"/>
            </w:tcBorders>
          </w:tcPr>
          <w:p w14:paraId="68206249" w14:textId="77777777" w:rsidR="00124B2F" w:rsidRPr="004848F8" w:rsidRDefault="00124B2F" w:rsidP="009F4599">
            <w:pPr>
              <w:pStyle w:val="TAC"/>
            </w:pPr>
            <w:r w:rsidRPr="004848F8">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77106" w14:textId="77777777" w:rsidR="00124B2F" w:rsidRPr="004848F8" w:rsidRDefault="00124B2F" w:rsidP="009F4599">
            <w:pPr>
              <w:pStyle w:val="TAC"/>
            </w:pPr>
            <w:r w:rsidRPr="004848F8">
              <w:t>98.28</w:t>
            </w:r>
          </w:p>
        </w:tc>
      </w:tr>
      <w:tr w:rsidR="00124B2F" w:rsidRPr="004848F8" w14:paraId="53C0EE98"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2CA1" w14:textId="77777777" w:rsidR="00124B2F" w:rsidRPr="004848F8" w:rsidRDefault="00124B2F" w:rsidP="009F4599">
            <w:pPr>
              <w:pStyle w:val="TAC"/>
            </w:pPr>
            <w:r w:rsidRPr="004848F8">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03AB" w14:textId="77777777" w:rsidR="00124B2F" w:rsidRPr="004848F8" w:rsidRDefault="00124B2F" w:rsidP="009F4599">
            <w:pPr>
              <w:pStyle w:val="TAC"/>
            </w:pPr>
            <w:r w:rsidRPr="004848F8">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C6F2C" w14:textId="77777777" w:rsidR="00124B2F" w:rsidRPr="004848F8" w:rsidRDefault="00124B2F" w:rsidP="009F4599">
            <w:pPr>
              <w:pStyle w:val="TAC"/>
            </w:pPr>
            <w:r w:rsidRPr="004848F8">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1995E" w14:textId="77777777" w:rsidR="00124B2F" w:rsidRPr="004848F8" w:rsidRDefault="00124B2F" w:rsidP="009F4599">
            <w:pPr>
              <w:pStyle w:val="TAC"/>
            </w:pPr>
            <w:r w:rsidRPr="004848F8">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6F55" w14:textId="77777777" w:rsidR="00124B2F" w:rsidRPr="004848F8" w:rsidRDefault="00124B2F" w:rsidP="009F4599">
            <w:pPr>
              <w:pStyle w:val="TAC"/>
            </w:pPr>
            <w:r w:rsidRPr="004848F8">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F4F6" w14:textId="77777777" w:rsidR="00124B2F" w:rsidRPr="004848F8" w:rsidRDefault="00124B2F" w:rsidP="009F4599">
            <w:pPr>
              <w:pStyle w:val="TAC"/>
            </w:pPr>
            <w:r w:rsidRPr="004848F8">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E4D1E" w14:textId="77777777" w:rsidR="00124B2F" w:rsidRPr="004848F8" w:rsidRDefault="00124B2F" w:rsidP="009F4599">
            <w:pPr>
              <w:pStyle w:val="TAC"/>
            </w:pPr>
            <w:r w:rsidRPr="004848F8">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6A3D" w14:textId="77777777" w:rsidR="00124B2F" w:rsidRPr="004848F8" w:rsidRDefault="00124B2F" w:rsidP="009F4599">
            <w:pPr>
              <w:pStyle w:val="TAC"/>
            </w:pPr>
            <w:r w:rsidRPr="004848F8">
              <w:t>77.04</w:t>
            </w:r>
          </w:p>
        </w:tc>
        <w:tc>
          <w:tcPr>
            <w:tcW w:w="667" w:type="dxa"/>
            <w:tcBorders>
              <w:top w:val="single" w:sz="4" w:space="0" w:color="auto"/>
              <w:left w:val="single" w:sz="4" w:space="0" w:color="auto"/>
              <w:bottom w:val="single" w:sz="4" w:space="0" w:color="auto"/>
              <w:right w:val="single" w:sz="4" w:space="0" w:color="auto"/>
            </w:tcBorders>
          </w:tcPr>
          <w:p w14:paraId="2A45870B" w14:textId="77777777" w:rsidR="00124B2F" w:rsidRPr="004848F8" w:rsidRDefault="00124B2F" w:rsidP="009F4599">
            <w:pPr>
              <w:pStyle w:val="TAC"/>
            </w:pPr>
            <w:r w:rsidRPr="004848F8">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A8584" w14:textId="77777777" w:rsidR="00124B2F" w:rsidRPr="004848F8" w:rsidRDefault="00124B2F" w:rsidP="009F4599">
            <w:pPr>
              <w:pStyle w:val="TAC"/>
            </w:pPr>
            <w:r w:rsidRPr="004848F8">
              <w:t>97.20</w:t>
            </w:r>
          </w:p>
        </w:tc>
      </w:tr>
    </w:tbl>
    <w:p w14:paraId="2B8E2EA9" w14:textId="77777777" w:rsidR="00124B2F" w:rsidRPr="004848F8" w:rsidRDefault="00124B2F" w:rsidP="00124B2F"/>
    <w:p w14:paraId="08A0E363" w14:textId="77777777" w:rsidR="00124B2F" w:rsidRPr="004848F8" w:rsidRDefault="00124B2F" w:rsidP="00124B2F">
      <w:pPr>
        <w:pStyle w:val="TH"/>
      </w:pPr>
      <w:r w:rsidRPr="004848F8">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124B2F" w:rsidRPr="004848F8" w14:paraId="19DCA593" w14:textId="77777777" w:rsidTr="009F4599">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1F400636" w14:textId="77777777" w:rsidR="00124B2F" w:rsidRPr="004848F8" w:rsidRDefault="00124B2F" w:rsidP="009F4599">
            <w:pPr>
              <w:pStyle w:val="TAH"/>
              <w:rPr>
                <w:rFonts w:eastAsia="MS Mincho"/>
              </w:rPr>
            </w:pPr>
            <w:proofErr w:type="spellStart"/>
            <w:r w:rsidRPr="004848F8">
              <w:rPr>
                <w:rFonts w:eastAsia="MS Mincho"/>
              </w:rPr>
              <w:t>Δf</w:t>
            </w:r>
            <w:r w:rsidRPr="004848F8">
              <w:rPr>
                <w:rFonts w:eastAsia="MS Mincho"/>
                <w:vertAlign w:val="subscript"/>
              </w:rPr>
              <w:t>OOB</w:t>
            </w:r>
            <w:proofErr w:type="spellEnd"/>
            <w:r w:rsidRPr="004848F8">
              <w:rPr>
                <w:rFonts w:eastAsia="MS Mincho"/>
              </w:rPr>
              <w:t xml:space="preserve"> </w:t>
            </w:r>
            <w:r w:rsidRPr="004848F8">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763B16C3" w14:textId="77777777" w:rsidR="00124B2F" w:rsidRPr="004848F8" w:rsidRDefault="00124B2F" w:rsidP="009F4599">
            <w:pPr>
              <w:pStyle w:val="TAH"/>
              <w:rPr>
                <w:rFonts w:eastAsia="MS Mincho"/>
              </w:rPr>
            </w:pPr>
            <w:r w:rsidRPr="004848F8">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53E52C2D" w14:textId="77777777" w:rsidR="00124B2F" w:rsidRPr="004848F8" w:rsidRDefault="00124B2F" w:rsidP="009F4599">
            <w:pPr>
              <w:pStyle w:val="TAH"/>
              <w:rPr>
                <w:rFonts w:eastAsia="MS Mincho"/>
              </w:rPr>
            </w:pPr>
            <w:r w:rsidRPr="004848F8">
              <w:rPr>
                <w:rFonts w:eastAsia="MS Mincho"/>
              </w:rPr>
              <w:t>Measurement bandwidth</w:t>
            </w:r>
          </w:p>
        </w:tc>
      </w:tr>
      <w:tr w:rsidR="00124B2F" w:rsidRPr="004848F8" w14:paraId="2BCE4BF3" w14:textId="77777777" w:rsidTr="009F4599">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40C8A91B" w14:textId="77777777" w:rsidR="00124B2F" w:rsidRPr="004848F8" w:rsidRDefault="00124B2F" w:rsidP="009F4599">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6D0C4D31" w14:textId="77777777" w:rsidR="00124B2F" w:rsidRPr="004848F8" w:rsidRDefault="00124B2F" w:rsidP="009F4599">
            <w:pPr>
              <w:pStyle w:val="TAH"/>
              <w:rPr>
                <w:rFonts w:eastAsia="MS Mincho"/>
                <w:lang w:eastAsia="zh-CN"/>
              </w:rPr>
            </w:pPr>
            <w:r w:rsidRPr="004848F8">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0BFA4F95" w14:textId="77777777" w:rsidR="00124B2F" w:rsidRPr="004848F8" w:rsidRDefault="00124B2F" w:rsidP="009F4599">
            <w:pPr>
              <w:pStyle w:val="TAH"/>
              <w:rPr>
                <w:rFonts w:eastAsia="MS Mincho"/>
                <w:lang w:eastAsia="zh-CN"/>
              </w:rPr>
            </w:pPr>
            <w:r w:rsidRPr="004848F8">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1CCBC77F" w14:textId="77777777" w:rsidR="00124B2F" w:rsidRPr="004848F8" w:rsidRDefault="00124B2F" w:rsidP="009F4599">
            <w:pPr>
              <w:pStyle w:val="TAH"/>
              <w:rPr>
                <w:rFonts w:eastAsia="MS Mincho"/>
                <w:lang w:eastAsia="zh-CN"/>
              </w:rPr>
            </w:pPr>
            <w:r w:rsidRPr="004848F8">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50B107BC" w14:textId="77777777" w:rsidR="00124B2F" w:rsidRPr="004848F8" w:rsidRDefault="00124B2F" w:rsidP="009F4599">
            <w:pPr>
              <w:pStyle w:val="TAH"/>
              <w:rPr>
                <w:rFonts w:eastAsia="MS Mincho"/>
                <w:lang w:eastAsia="zh-CN"/>
              </w:rPr>
            </w:pPr>
            <w:r w:rsidRPr="004848F8">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3282A4C5" w14:textId="77777777" w:rsidR="00124B2F" w:rsidRPr="004848F8" w:rsidRDefault="00124B2F" w:rsidP="009F4599">
            <w:pPr>
              <w:pStyle w:val="TAH"/>
              <w:rPr>
                <w:rFonts w:eastAsia="MS Mincho"/>
                <w:lang w:eastAsia="zh-CN"/>
              </w:rPr>
            </w:pPr>
            <w:r w:rsidRPr="004848F8">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8F7DB81" w14:textId="77777777" w:rsidR="00124B2F" w:rsidRPr="004848F8" w:rsidRDefault="00124B2F" w:rsidP="009F4599">
            <w:pPr>
              <w:pStyle w:val="TAH"/>
              <w:rPr>
                <w:rFonts w:eastAsia="MS Mincho"/>
                <w:lang w:eastAsia="zh-CN"/>
              </w:rPr>
            </w:pPr>
            <w:r w:rsidRPr="004848F8">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37ACB7B5" w14:textId="77777777" w:rsidR="00124B2F" w:rsidRPr="004848F8" w:rsidRDefault="00124B2F" w:rsidP="009F4599">
            <w:pPr>
              <w:pStyle w:val="TAH"/>
              <w:rPr>
                <w:rFonts w:eastAsia="MS Mincho"/>
                <w:lang w:eastAsia="zh-CN"/>
              </w:rPr>
            </w:pPr>
            <w:r w:rsidRPr="004848F8">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78107E68" w14:textId="77777777" w:rsidR="00124B2F" w:rsidRPr="004848F8" w:rsidRDefault="00124B2F" w:rsidP="009F4599">
            <w:pPr>
              <w:pStyle w:val="TAH"/>
              <w:rPr>
                <w:rFonts w:eastAsia="MS Mincho"/>
              </w:rPr>
            </w:pPr>
          </w:p>
        </w:tc>
      </w:tr>
      <w:tr w:rsidR="00124B2F" w:rsidRPr="004848F8" w14:paraId="506FEDF1"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24447FF9"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72EE2D00" w14:textId="77777777" w:rsidR="00124B2F" w:rsidRPr="004848F8" w:rsidRDefault="00124B2F" w:rsidP="009F4599">
            <w:pPr>
              <w:pStyle w:val="TAL"/>
              <w:rPr>
                <w:rFonts w:eastAsia="MS Mincho"/>
                <w:b/>
              </w:rPr>
            </w:pPr>
            <w:r w:rsidRPr="004848F8">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6414606" w14:textId="77777777" w:rsidR="00124B2F" w:rsidRPr="004848F8" w:rsidRDefault="00124B2F" w:rsidP="009F4599">
            <w:pPr>
              <w:pStyle w:val="TAL"/>
              <w:rPr>
                <w:rFonts w:eastAsia="MS Mincho"/>
                <w:b/>
              </w:rPr>
            </w:pPr>
            <w:r w:rsidRPr="004848F8">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012812C0" w14:textId="77777777" w:rsidR="00124B2F" w:rsidRPr="004848F8" w:rsidRDefault="00124B2F" w:rsidP="009F4599">
            <w:pPr>
              <w:pStyle w:val="TAL"/>
              <w:rPr>
                <w:rFonts w:eastAsia="MS Mincho"/>
                <w:b/>
              </w:rPr>
            </w:pPr>
            <w:r w:rsidRPr="004848F8">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963F68F" w14:textId="77777777" w:rsidR="00124B2F" w:rsidRPr="004848F8" w:rsidRDefault="00124B2F" w:rsidP="009F4599">
            <w:pPr>
              <w:pStyle w:val="TAL"/>
              <w:rPr>
                <w:rFonts w:eastAsia="MS Mincho"/>
                <w:b/>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AF6CF9A"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39870B81"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0CD1356C"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0FB36BE" w14:textId="77777777" w:rsidR="00124B2F" w:rsidRPr="004848F8" w:rsidRDefault="00124B2F" w:rsidP="009F4599">
            <w:pPr>
              <w:pStyle w:val="TAL"/>
              <w:rPr>
                <w:rFonts w:eastAsia="MS Mincho"/>
                <w:b/>
              </w:rPr>
            </w:pPr>
            <w:r w:rsidRPr="004848F8">
              <w:rPr>
                <w:rFonts w:eastAsia="MS Mincho"/>
              </w:rPr>
              <w:t>1 % of channel BW</w:t>
            </w:r>
          </w:p>
        </w:tc>
      </w:tr>
      <w:tr w:rsidR="00124B2F" w:rsidRPr="004848F8" w14:paraId="25FCF0DA"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710804FF"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5BB4B1A8" w14:textId="77777777" w:rsidR="00124B2F" w:rsidRPr="004848F8" w:rsidRDefault="00124B2F" w:rsidP="009F4599">
            <w:pPr>
              <w:pStyle w:val="TAL"/>
              <w:rPr>
                <w:rFonts w:eastAsia="MS Mincho"/>
              </w:rPr>
            </w:pPr>
            <w:r w:rsidRPr="004848F8">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E106029" w14:textId="77777777" w:rsidR="00124B2F" w:rsidRPr="004848F8" w:rsidRDefault="00124B2F" w:rsidP="009F4599">
            <w:pPr>
              <w:pStyle w:val="TAL"/>
              <w:rPr>
                <w:rFonts w:eastAsia="MS Mincho"/>
              </w:rPr>
            </w:pPr>
            <w:r w:rsidRPr="004848F8">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1545CE7A" w14:textId="77777777" w:rsidR="00124B2F" w:rsidRPr="004848F8" w:rsidRDefault="00124B2F" w:rsidP="009F4599">
            <w:pPr>
              <w:pStyle w:val="TAL"/>
              <w:rPr>
                <w:rFonts w:eastAsia="MS Mincho"/>
              </w:rPr>
            </w:pPr>
            <w:r w:rsidRPr="004848F8">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20EE009"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FB57835"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D17945"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2263B2F"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FB9624D" w14:textId="77777777" w:rsidR="00124B2F" w:rsidRPr="004848F8" w:rsidRDefault="00124B2F" w:rsidP="009F4599">
            <w:pPr>
              <w:pStyle w:val="TAL"/>
              <w:rPr>
                <w:rFonts w:eastAsia="MS Mincho"/>
              </w:rPr>
            </w:pPr>
            <w:r w:rsidRPr="004848F8">
              <w:rPr>
                <w:rFonts w:eastAsia="MS Mincho"/>
              </w:rPr>
              <w:t>1 MHz</w:t>
            </w:r>
          </w:p>
        </w:tc>
      </w:tr>
      <w:tr w:rsidR="00124B2F" w:rsidRPr="004848F8" w14:paraId="0CED34E7"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73B09C9B"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5974D61A" w14:textId="77777777" w:rsidR="00124B2F" w:rsidRPr="004848F8" w:rsidRDefault="00124B2F" w:rsidP="009F4599">
            <w:pPr>
              <w:pStyle w:val="TAL"/>
              <w:rPr>
                <w:rFonts w:eastAsia="MS Mincho"/>
              </w:rPr>
            </w:pPr>
            <w:r w:rsidRPr="004848F8">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72467D95" w14:textId="77777777" w:rsidR="00124B2F" w:rsidRPr="004848F8" w:rsidRDefault="00124B2F" w:rsidP="009F4599">
            <w:pPr>
              <w:pStyle w:val="TAL"/>
              <w:rPr>
                <w:rFonts w:eastAsia="MS Mincho"/>
              </w:rPr>
            </w:pPr>
            <w:r w:rsidRPr="004848F8">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154CAAAD" w14:textId="77777777" w:rsidR="00124B2F" w:rsidRPr="004848F8" w:rsidRDefault="00124B2F" w:rsidP="009F4599">
            <w:pPr>
              <w:pStyle w:val="TAL"/>
              <w:rPr>
                <w:rFonts w:eastAsia="MS Mincho"/>
              </w:rPr>
            </w:pPr>
            <w:r w:rsidRPr="004848F8">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93C77E7"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FD0B694"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4F9278D"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56F399E"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70243BB" w14:textId="77777777" w:rsidR="00124B2F" w:rsidRPr="004848F8" w:rsidRDefault="00124B2F" w:rsidP="009F4599">
            <w:pPr>
              <w:pStyle w:val="TAL"/>
              <w:rPr>
                <w:rFonts w:eastAsia="MS Mincho"/>
              </w:rPr>
            </w:pPr>
            <w:r w:rsidRPr="004848F8">
              <w:rPr>
                <w:rFonts w:eastAsia="MS Mincho"/>
              </w:rPr>
              <w:t>1 MHz</w:t>
            </w:r>
          </w:p>
        </w:tc>
      </w:tr>
      <w:tr w:rsidR="00124B2F" w:rsidRPr="004848F8" w14:paraId="2DA7C284"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03133ED7"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145E6512"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04582868" w14:textId="77777777" w:rsidR="00124B2F" w:rsidRPr="004848F8" w:rsidRDefault="00124B2F" w:rsidP="009F4599">
            <w:pPr>
              <w:pStyle w:val="TAL"/>
              <w:rPr>
                <w:rFonts w:eastAsia="MS Mincho"/>
              </w:rPr>
            </w:pPr>
            <w:r w:rsidRPr="004848F8">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4512BF20" w14:textId="77777777" w:rsidR="00124B2F" w:rsidRPr="004848F8" w:rsidRDefault="00124B2F" w:rsidP="009F4599">
            <w:pPr>
              <w:pStyle w:val="TAL"/>
              <w:rPr>
                <w:rFonts w:eastAsia="MS Mincho"/>
              </w:rPr>
            </w:pPr>
            <w:r w:rsidRPr="004848F8">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B3B01F1"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1C67A28"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64910E5"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C19FC27"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BEB51A4" w14:textId="77777777" w:rsidR="00124B2F" w:rsidRPr="004848F8" w:rsidRDefault="00124B2F" w:rsidP="009F4599">
            <w:pPr>
              <w:pStyle w:val="TAL"/>
              <w:rPr>
                <w:rFonts w:eastAsia="MS Mincho"/>
              </w:rPr>
            </w:pPr>
            <w:r w:rsidRPr="004848F8">
              <w:rPr>
                <w:rFonts w:eastAsia="MS Mincho"/>
              </w:rPr>
              <w:t>1 MHz</w:t>
            </w:r>
          </w:p>
        </w:tc>
      </w:tr>
      <w:tr w:rsidR="00124B2F" w:rsidRPr="004848F8" w14:paraId="3E5B88C4"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17DE15CD"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3DF716C4"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B312702" w14:textId="77777777" w:rsidR="00124B2F" w:rsidRPr="004848F8"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37B24E58" w14:textId="77777777" w:rsidR="00124B2F" w:rsidRPr="004848F8" w:rsidRDefault="00124B2F" w:rsidP="009F4599">
            <w:pPr>
              <w:pStyle w:val="TAL"/>
              <w:rPr>
                <w:rFonts w:eastAsia="MS Mincho"/>
              </w:rPr>
            </w:pPr>
            <w:r w:rsidRPr="004848F8">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E745EE8"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169DB6C"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3513A2B7"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D561036"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9B8B743" w14:textId="77777777" w:rsidR="00124B2F" w:rsidRPr="004848F8" w:rsidRDefault="00124B2F" w:rsidP="009F4599">
            <w:pPr>
              <w:pStyle w:val="TAL"/>
              <w:rPr>
                <w:rFonts w:eastAsia="MS Mincho"/>
              </w:rPr>
            </w:pPr>
            <w:r w:rsidRPr="004848F8">
              <w:rPr>
                <w:rFonts w:eastAsia="MS Mincho"/>
              </w:rPr>
              <w:t>1 MHz</w:t>
            </w:r>
          </w:p>
        </w:tc>
      </w:tr>
      <w:tr w:rsidR="00124B2F" w:rsidRPr="004848F8" w14:paraId="5EE2DDBA"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589A91C1"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3CD68F0D"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0E3ABBD2" w14:textId="77777777" w:rsidR="00124B2F" w:rsidRPr="004848F8"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E440F72"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4119668" w14:textId="77777777" w:rsidR="00124B2F" w:rsidRPr="004848F8" w:rsidRDefault="00124B2F" w:rsidP="009F4599">
            <w:pPr>
              <w:pStyle w:val="TAL"/>
              <w:rPr>
                <w:rFonts w:eastAsia="MS Mincho"/>
              </w:rPr>
            </w:pPr>
            <w:r w:rsidRPr="004848F8">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1C3CF5A"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FF672AE"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C9A65E3"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0A439CCB" w14:textId="77777777" w:rsidR="00124B2F" w:rsidRPr="004848F8" w:rsidRDefault="00124B2F" w:rsidP="009F4599">
            <w:pPr>
              <w:pStyle w:val="TAL"/>
              <w:rPr>
                <w:rFonts w:eastAsia="MS Mincho"/>
              </w:rPr>
            </w:pPr>
            <w:r w:rsidRPr="004848F8">
              <w:rPr>
                <w:rFonts w:eastAsia="MS Mincho"/>
              </w:rPr>
              <w:t>1 MHz</w:t>
            </w:r>
          </w:p>
        </w:tc>
      </w:tr>
      <w:tr w:rsidR="00124B2F" w:rsidRPr="004848F8" w14:paraId="38390AA0"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tcPr>
          <w:p w14:paraId="40611B70"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68665C9F"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9FC1DCC" w14:textId="77777777" w:rsidR="00124B2F" w:rsidRPr="004848F8"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180FF361"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6F882AA"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6B996F6" w14:textId="77777777" w:rsidR="00124B2F" w:rsidRPr="004848F8" w:rsidRDefault="00124B2F" w:rsidP="009F4599">
            <w:pPr>
              <w:pStyle w:val="TAL"/>
              <w:rPr>
                <w:rFonts w:eastAsia="MS Mincho"/>
              </w:rPr>
            </w:pPr>
            <w:r w:rsidRPr="004848F8">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48E14817" w14:textId="77777777" w:rsidR="00124B2F" w:rsidRPr="004848F8" w:rsidRDefault="00124B2F" w:rsidP="009F4599">
            <w:pPr>
              <w:pStyle w:val="TAL"/>
              <w:rPr>
                <w:rFonts w:eastAsia="MS Mincho"/>
              </w:rPr>
            </w:pPr>
            <w:r w:rsidRPr="004848F8">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597636A"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1BCD90CF" w14:textId="77777777" w:rsidR="00124B2F" w:rsidRPr="004848F8" w:rsidRDefault="00124B2F" w:rsidP="009F4599">
            <w:pPr>
              <w:pStyle w:val="TAL"/>
              <w:rPr>
                <w:rFonts w:eastAsia="MS Mincho"/>
              </w:rPr>
            </w:pPr>
            <w:r w:rsidRPr="004848F8">
              <w:rPr>
                <w:rFonts w:eastAsia="MS Mincho"/>
              </w:rPr>
              <w:t>1 MHz</w:t>
            </w:r>
          </w:p>
        </w:tc>
      </w:tr>
      <w:tr w:rsidR="00124B2F" w:rsidRPr="004848F8" w14:paraId="2742C7E1"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tcPr>
          <w:p w14:paraId="7F596327"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233DD6DD"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668B454" w14:textId="77777777" w:rsidR="00124B2F" w:rsidRPr="004848F8"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49DABE66"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7C73E9F"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1BA455B"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203ADF8" w14:textId="77777777" w:rsidR="00124B2F" w:rsidRPr="004848F8" w:rsidRDefault="00124B2F" w:rsidP="009F4599">
            <w:pPr>
              <w:pStyle w:val="TAL"/>
              <w:rPr>
                <w:rFonts w:eastAsia="MS Mincho"/>
              </w:rPr>
            </w:pPr>
            <w:r w:rsidRPr="004848F8">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2235CAE1"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04B4CDAB" w14:textId="77777777" w:rsidR="00124B2F" w:rsidRPr="004848F8" w:rsidRDefault="00124B2F" w:rsidP="009F4599">
            <w:pPr>
              <w:pStyle w:val="TAL"/>
              <w:rPr>
                <w:rFonts w:eastAsia="MS Mincho"/>
              </w:rPr>
            </w:pPr>
            <w:r w:rsidRPr="004848F8">
              <w:rPr>
                <w:rFonts w:eastAsia="MS Mincho"/>
              </w:rPr>
              <w:t>1 MHz</w:t>
            </w:r>
          </w:p>
        </w:tc>
      </w:tr>
      <w:tr w:rsidR="00124B2F" w:rsidRPr="004848F8" w14:paraId="0E88495C"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47FAC367"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7A2716E3"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8A605D0" w14:textId="77777777" w:rsidR="00124B2F" w:rsidRPr="004848F8"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439E670"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C4A236A"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33D7359"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077EEF02"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BA3D2C1" w14:textId="77777777" w:rsidR="00124B2F" w:rsidRPr="004848F8" w:rsidRDefault="00124B2F" w:rsidP="009F4599">
            <w:pPr>
              <w:pStyle w:val="TAL"/>
              <w:rPr>
                <w:rFonts w:eastAsia="MS Mincho"/>
              </w:rPr>
            </w:pPr>
            <w:r w:rsidRPr="004848F8">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6D90457" w14:textId="77777777" w:rsidR="00124B2F" w:rsidRPr="004848F8" w:rsidRDefault="00124B2F" w:rsidP="009F4599">
            <w:pPr>
              <w:pStyle w:val="TAL"/>
              <w:rPr>
                <w:rFonts w:eastAsia="MS Mincho"/>
              </w:rPr>
            </w:pPr>
            <w:r w:rsidRPr="004848F8">
              <w:rPr>
                <w:rFonts w:eastAsia="MS Mincho"/>
              </w:rPr>
              <w:t>1 MHz</w:t>
            </w:r>
          </w:p>
        </w:tc>
      </w:tr>
      <w:tr w:rsidR="00124B2F" w:rsidRPr="004848F8" w14:paraId="5D8DE162"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1D731A67" w14:textId="77777777" w:rsidR="00124B2F" w:rsidRPr="004848F8" w:rsidRDefault="00124B2F" w:rsidP="009F4599">
            <w:pPr>
              <w:pStyle w:val="TAL"/>
              <w:rPr>
                <w:rFonts w:eastAsia="MS Mincho"/>
              </w:rPr>
            </w:pPr>
            <w:r w:rsidRPr="004848F8">
              <w:rPr>
                <w:rFonts w:eastAsia="MS Mincho"/>
              </w:rPr>
              <w:sym w:font="Symbol" w:char="F0B1"/>
            </w:r>
            <w:r w:rsidRPr="004848F8">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63C89BEF"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2131AB5" w14:textId="77777777" w:rsidR="00124B2F" w:rsidRPr="004848F8"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1F46765" w14:textId="77777777" w:rsidR="00124B2F" w:rsidRPr="004848F8"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82F7F22"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12D1557"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9988A36" w14:textId="77777777" w:rsidR="00124B2F" w:rsidRPr="004848F8"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6BFB3120" w14:textId="77777777" w:rsidR="00124B2F" w:rsidRPr="004848F8" w:rsidRDefault="00124B2F" w:rsidP="009F4599">
            <w:pPr>
              <w:pStyle w:val="TAL"/>
              <w:rPr>
                <w:rFonts w:eastAsia="MS Mincho"/>
              </w:rPr>
            </w:pPr>
            <w:r w:rsidRPr="004848F8">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1E988E0A" w14:textId="77777777" w:rsidR="00124B2F" w:rsidRPr="004848F8" w:rsidRDefault="00124B2F" w:rsidP="009F4599">
            <w:pPr>
              <w:pStyle w:val="TAL"/>
              <w:rPr>
                <w:rFonts w:eastAsia="MS Mincho"/>
              </w:rPr>
            </w:pPr>
            <w:r w:rsidRPr="004848F8">
              <w:rPr>
                <w:rFonts w:eastAsia="MS Mincho"/>
              </w:rPr>
              <w:t>1 MHz</w:t>
            </w:r>
          </w:p>
        </w:tc>
      </w:tr>
      <w:tr w:rsidR="00124B2F" w:rsidRPr="004848F8" w14:paraId="20A3246F" w14:textId="77777777" w:rsidTr="009F4599">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70C5EF2" w14:textId="77777777" w:rsidR="00124B2F" w:rsidRPr="004848F8" w:rsidRDefault="00124B2F" w:rsidP="009F4599">
            <w:pPr>
              <w:pStyle w:val="TAN"/>
              <w:rPr>
                <w:rFonts w:eastAsia="MS Mincho"/>
              </w:rPr>
            </w:pPr>
            <w:r w:rsidRPr="004848F8">
              <w:t>NOTE 1:</w:t>
            </w:r>
            <w:r w:rsidRPr="004848F8">
              <w:tab/>
              <w:t>TT for each frequency and channel bandwidth is specified in Table 6.5.2.3.5-1.</w:t>
            </w:r>
          </w:p>
        </w:tc>
      </w:tr>
    </w:tbl>
    <w:p w14:paraId="2DB98AD8" w14:textId="77777777" w:rsidR="00124B2F" w:rsidRPr="004848F8" w:rsidRDefault="00124B2F" w:rsidP="00124B2F"/>
    <w:p w14:paraId="4210561D" w14:textId="77777777" w:rsidR="00124B2F" w:rsidRPr="004848F8" w:rsidRDefault="00124B2F" w:rsidP="00124B2F">
      <w:pPr>
        <w:pStyle w:val="NO"/>
      </w:pPr>
      <w:r w:rsidRPr="004848F8">
        <w:t>NOTE:</w:t>
      </w:r>
      <w:r w:rsidRPr="004848F8">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7EF1D4" w14:textId="77777777" w:rsidR="00410647" w:rsidRPr="004848F8" w:rsidRDefault="00410647" w:rsidP="00410647"/>
    <w:p w14:paraId="311038E5" w14:textId="77777777" w:rsidR="00410647" w:rsidRPr="004848F8" w:rsidRDefault="00410647" w:rsidP="00410647"/>
    <w:p w14:paraId="3F28A3CC" w14:textId="77777777" w:rsidR="00410647" w:rsidRPr="00B25F76" w:rsidRDefault="00410647" w:rsidP="00410647">
      <w:pPr>
        <w:pStyle w:val="Heading2"/>
        <w:rPr>
          <w:rFonts w:cs="Arial"/>
          <w:color w:val="FF0000"/>
          <w:szCs w:val="32"/>
        </w:rPr>
      </w:pPr>
      <w:r w:rsidRPr="004848F8">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FBB71" w14:textId="77777777" w:rsidR="002069D3" w:rsidRDefault="002069D3">
      <w:r>
        <w:separator/>
      </w:r>
    </w:p>
  </w:endnote>
  <w:endnote w:type="continuationSeparator" w:id="0">
    <w:p w14:paraId="25B42396" w14:textId="77777777" w:rsidR="002069D3" w:rsidRDefault="0020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132A" w14:textId="77777777" w:rsidR="002069D3" w:rsidRDefault="002069D3">
      <w:r>
        <w:separator/>
      </w:r>
    </w:p>
  </w:footnote>
  <w:footnote w:type="continuationSeparator" w:id="0">
    <w:p w14:paraId="45AA6E40" w14:textId="77777777" w:rsidR="002069D3" w:rsidRDefault="0020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3B26"/>
    <w:rsid w:val="0011410D"/>
    <w:rsid w:val="001229C8"/>
    <w:rsid w:val="00124B2F"/>
    <w:rsid w:val="00145D43"/>
    <w:rsid w:val="00166CFE"/>
    <w:rsid w:val="00177BB9"/>
    <w:rsid w:val="00192C46"/>
    <w:rsid w:val="00193387"/>
    <w:rsid w:val="001A08B3"/>
    <w:rsid w:val="001A7B60"/>
    <w:rsid w:val="001B52F0"/>
    <w:rsid w:val="001B7A65"/>
    <w:rsid w:val="001E41F3"/>
    <w:rsid w:val="002069D3"/>
    <w:rsid w:val="0026004D"/>
    <w:rsid w:val="002640DD"/>
    <w:rsid w:val="00275D12"/>
    <w:rsid w:val="00277CF2"/>
    <w:rsid w:val="00284FEB"/>
    <w:rsid w:val="002860C4"/>
    <w:rsid w:val="002B5741"/>
    <w:rsid w:val="002E472E"/>
    <w:rsid w:val="00305409"/>
    <w:rsid w:val="00312743"/>
    <w:rsid w:val="0034079E"/>
    <w:rsid w:val="003609EF"/>
    <w:rsid w:val="0036231A"/>
    <w:rsid w:val="00374284"/>
    <w:rsid w:val="00374DD4"/>
    <w:rsid w:val="003D5E0B"/>
    <w:rsid w:val="003E1A36"/>
    <w:rsid w:val="003F7D5B"/>
    <w:rsid w:val="00403A09"/>
    <w:rsid w:val="00405DC0"/>
    <w:rsid w:val="00410371"/>
    <w:rsid w:val="00410647"/>
    <w:rsid w:val="004242F1"/>
    <w:rsid w:val="00483F0A"/>
    <w:rsid w:val="004848F8"/>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E21FB"/>
    <w:rsid w:val="00740F98"/>
    <w:rsid w:val="007419D3"/>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55477"/>
    <w:rsid w:val="00967E5C"/>
    <w:rsid w:val="009777D9"/>
    <w:rsid w:val="00991B88"/>
    <w:rsid w:val="009A55E6"/>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40DEC"/>
    <w:rsid w:val="00B67B97"/>
    <w:rsid w:val="00B735D7"/>
    <w:rsid w:val="00B968C8"/>
    <w:rsid w:val="00BA0FFB"/>
    <w:rsid w:val="00BA3EC5"/>
    <w:rsid w:val="00BA51D9"/>
    <w:rsid w:val="00BA7A53"/>
    <w:rsid w:val="00BB5DFC"/>
    <w:rsid w:val="00BD279D"/>
    <w:rsid w:val="00BD4CC7"/>
    <w:rsid w:val="00BD6BB8"/>
    <w:rsid w:val="00C032E1"/>
    <w:rsid w:val="00C03DEE"/>
    <w:rsid w:val="00C27C5B"/>
    <w:rsid w:val="00C66BA2"/>
    <w:rsid w:val="00C95985"/>
    <w:rsid w:val="00CC5026"/>
    <w:rsid w:val="00CC68D0"/>
    <w:rsid w:val="00CE3C59"/>
    <w:rsid w:val="00D03F9A"/>
    <w:rsid w:val="00D06D51"/>
    <w:rsid w:val="00D24991"/>
    <w:rsid w:val="00D50255"/>
    <w:rsid w:val="00D533D6"/>
    <w:rsid w:val="00D66520"/>
    <w:rsid w:val="00DC457B"/>
    <w:rsid w:val="00DE34CF"/>
    <w:rsid w:val="00DF2397"/>
    <w:rsid w:val="00E13F3D"/>
    <w:rsid w:val="00E34898"/>
    <w:rsid w:val="00E431A8"/>
    <w:rsid w:val="00E7085C"/>
    <w:rsid w:val="00EB09B7"/>
    <w:rsid w:val="00EE7D7C"/>
    <w:rsid w:val="00F02E72"/>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8F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84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848F8"/>
    <w:pPr>
      <w:pBdr>
        <w:top w:val="none" w:sz="0" w:space="0" w:color="auto"/>
      </w:pBdr>
      <w:spacing w:before="180"/>
      <w:outlineLvl w:val="1"/>
    </w:pPr>
    <w:rPr>
      <w:sz w:val="32"/>
    </w:rPr>
  </w:style>
  <w:style w:type="paragraph" w:styleId="Heading3">
    <w:name w:val="heading 3"/>
    <w:basedOn w:val="Heading2"/>
    <w:next w:val="Normal"/>
    <w:qFormat/>
    <w:rsid w:val="004848F8"/>
    <w:pPr>
      <w:spacing w:before="120"/>
      <w:outlineLvl w:val="2"/>
    </w:pPr>
    <w:rPr>
      <w:sz w:val="28"/>
    </w:rPr>
  </w:style>
  <w:style w:type="paragraph" w:styleId="Heading4">
    <w:name w:val="heading 4"/>
    <w:basedOn w:val="Heading3"/>
    <w:next w:val="Normal"/>
    <w:qFormat/>
    <w:rsid w:val="004848F8"/>
    <w:pPr>
      <w:ind w:left="1418" w:hanging="1418"/>
      <w:outlineLvl w:val="3"/>
    </w:pPr>
    <w:rPr>
      <w:sz w:val="24"/>
    </w:rPr>
  </w:style>
  <w:style w:type="paragraph" w:styleId="Heading5">
    <w:name w:val="heading 5"/>
    <w:basedOn w:val="Heading4"/>
    <w:next w:val="Normal"/>
    <w:qFormat/>
    <w:rsid w:val="004848F8"/>
    <w:pPr>
      <w:ind w:left="1701" w:hanging="1701"/>
      <w:outlineLvl w:val="4"/>
    </w:pPr>
    <w:rPr>
      <w:sz w:val="22"/>
    </w:rPr>
  </w:style>
  <w:style w:type="paragraph" w:styleId="Heading6">
    <w:name w:val="heading 6"/>
    <w:basedOn w:val="H6"/>
    <w:next w:val="Normal"/>
    <w:qFormat/>
    <w:rsid w:val="004848F8"/>
    <w:pPr>
      <w:outlineLvl w:val="5"/>
    </w:pPr>
  </w:style>
  <w:style w:type="paragraph" w:styleId="Heading7">
    <w:name w:val="heading 7"/>
    <w:basedOn w:val="H6"/>
    <w:next w:val="Normal"/>
    <w:qFormat/>
    <w:rsid w:val="004848F8"/>
    <w:pPr>
      <w:outlineLvl w:val="6"/>
    </w:pPr>
  </w:style>
  <w:style w:type="paragraph" w:styleId="Heading8">
    <w:name w:val="heading 8"/>
    <w:basedOn w:val="Heading1"/>
    <w:next w:val="Normal"/>
    <w:qFormat/>
    <w:rsid w:val="004848F8"/>
    <w:pPr>
      <w:ind w:left="0" w:firstLine="0"/>
      <w:outlineLvl w:val="7"/>
    </w:pPr>
  </w:style>
  <w:style w:type="paragraph" w:styleId="Heading9">
    <w:name w:val="heading 9"/>
    <w:basedOn w:val="Heading8"/>
    <w:next w:val="Normal"/>
    <w:qFormat/>
    <w:rsid w:val="004848F8"/>
    <w:pPr>
      <w:outlineLvl w:val="8"/>
    </w:pPr>
  </w:style>
  <w:style w:type="character" w:default="1" w:styleId="DefaultParagraphFont">
    <w:name w:val="Default Paragraph Font"/>
    <w:semiHidden/>
    <w:rsid w:val="004848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48F8"/>
  </w:style>
  <w:style w:type="paragraph" w:styleId="TOC8">
    <w:name w:val="toc 8"/>
    <w:basedOn w:val="TOC1"/>
    <w:semiHidden/>
    <w:rsid w:val="004848F8"/>
    <w:pPr>
      <w:spacing w:before="180"/>
      <w:ind w:left="2693" w:hanging="2693"/>
    </w:pPr>
    <w:rPr>
      <w:b/>
    </w:rPr>
  </w:style>
  <w:style w:type="paragraph" w:styleId="TOC1">
    <w:name w:val="toc 1"/>
    <w:semiHidden/>
    <w:rsid w:val="004848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84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848F8"/>
    <w:pPr>
      <w:ind w:left="1701" w:hanging="1701"/>
    </w:pPr>
  </w:style>
  <w:style w:type="paragraph" w:styleId="TOC4">
    <w:name w:val="toc 4"/>
    <w:basedOn w:val="TOC3"/>
    <w:semiHidden/>
    <w:rsid w:val="004848F8"/>
    <w:pPr>
      <w:ind w:left="1418" w:hanging="1418"/>
    </w:pPr>
  </w:style>
  <w:style w:type="paragraph" w:styleId="TOC3">
    <w:name w:val="toc 3"/>
    <w:basedOn w:val="TOC2"/>
    <w:semiHidden/>
    <w:rsid w:val="004848F8"/>
    <w:pPr>
      <w:ind w:left="1134" w:hanging="1134"/>
    </w:pPr>
  </w:style>
  <w:style w:type="paragraph" w:styleId="TOC2">
    <w:name w:val="toc 2"/>
    <w:basedOn w:val="TOC1"/>
    <w:semiHidden/>
    <w:rsid w:val="004848F8"/>
    <w:pPr>
      <w:keepNext w:val="0"/>
      <w:spacing w:before="0"/>
      <w:ind w:left="851" w:hanging="851"/>
    </w:pPr>
    <w:rPr>
      <w:sz w:val="20"/>
    </w:rPr>
  </w:style>
  <w:style w:type="paragraph" w:styleId="Index2">
    <w:name w:val="index 2"/>
    <w:basedOn w:val="Index1"/>
    <w:semiHidden/>
    <w:rsid w:val="004848F8"/>
    <w:pPr>
      <w:ind w:left="284"/>
    </w:pPr>
  </w:style>
  <w:style w:type="paragraph" w:styleId="Index1">
    <w:name w:val="index 1"/>
    <w:basedOn w:val="Normal"/>
    <w:semiHidden/>
    <w:rsid w:val="004848F8"/>
    <w:pPr>
      <w:keepLines/>
      <w:spacing w:after="0"/>
    </w:pPr>
  </w:style>
  <w:style w:type="paragraph" w:customStyle="1" w:styleId="ZH">
    <w:name w:val="ZH"/>
    <w:rsid w:val="004848F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848F8"/>
    <w:pPr>
      <w:outlineLvl w:val="9"/>
    </w:pPr>
  </w:style>
  <w:style w:type="paragraph" w:styleId="ListNumber2">
    <w:name w:val="List Number 2"/>
    <w:basedOn w:val="ListNumber"/>
    <w:rsid w:val="004848F8"/>
    <w:pPr>
      <w:ind w:left="851"/>
    </w:pPr>
  </w:style>
  <w:style w:type="paragraph" w:styleId="Header">
    <w:name w:val="header"/>
    <w:rsid w:val="004848F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848F8"/>
    <w:rPr>
      <w:b/>
      <w:position w:val="6"/>
      <w:sz w:val="16"/>
    </w:rPr>
  </w:style>
  <w:style w:type="paragraph" w:styleId="FootnoteText">
    <w:name w:val="footnote text"/>
    <w:basedOn w:val="Normal"/>
    <w:semiHidden/>
    <w:rsid w:val="004848F8"/>
    <w:pPr>
      <w:keepLines/>
      <w:spacing w:after="0"/>
      <w:ind w:left="454" w:hanging="454"/>
    </w:pPr>
    <w:rPr>
      <w:sz w:val="16"/>
    </w:rPr>
  </w:style>
  <w:style w:type="paragraph" w:customStyle="1" w:styleId="TAH">
    <w:name w:val="TAH"/>
    <w:basedOn w:val="TAC"/>
    <w:link w:val="TAHCar"/>
    <w:rsid w:val="004848F8"/>
    <w:rPr>
      <w:b/>
    </w:rPr>
  </w:style>
  <w:style w:type="paragraph" w:customStyle="1" w:styleId="TAC">
    <w:name w:val="TAC"/>
    <w:basedOn w:val="TAL"/>
    <w:link w:val="TACChar"/>
    <w:rsid w:val="004848F8"/>
    <w:pPr>
      <w:jc w:val="center"/>
    </w:pPr>
  </w:style>
  <w:style w:type="paragraph" w:customStyle="1" w:styleId="TF">
    <w:name w:val="TF"/>
    <w:basedOn w:val="TH"/>
    <w:rsid w:val="004848F8"/>
    <w:pPr>
      <w:keepNext w:val="0"/>
      <w:spacing w:before="0" w:after="240"/>
    </w:pPr>
  </w:style>
  <w:style w:type="paragraph" w:customStyle="1" w:styleId="NO">
    <w:name w:val="NO"/>
    <w:basedOn w:val="Normal"/>
    <w:link w:val="NOChar"/>
    <w:rsid w:val="004848F8"/>
    <w:pPr>
      <w:keepLines/>
      <w:ind w:left="1135" w:hanging="851"/>
    </w:pPr>
  </w:style>
  <w:style w:type="paragraph" w:styleId="TOC9">
    <w:name w:val="toc 9"/>
    <w:basedOn w:val="TOC8"/>
    <w:semiHidden/>
    <w:rsid w:val="004848F8"/>
    <w:pPr>
      <w:ind w:left="1418" w:hanging="1418"/>
    </w:pPr>
  </w:style>
  <w:style w:type="paragraph" w:customStyle="1" w:styleId="EX">
    <w:name w:val="EX"/>
    <w:basedOn w:val="Normal"/>
    <w:rsid w:val="004848F8"/>
    <w:pPr>
      <w:keepLines/>
      <w:ind w:left="1702" w:hanging="1418"/>
    </w:pPr>
  </w:style>
  <w:style w:type="paragraph" w:customStyle="1" w:styleId="FP">
    <w:name w:val="FP"/>
    <w:basedOn w:val="Normal"/>
    <w:rsid w:val="004848F8"/>
    <w:pPr>
      <w:spacing w:after="0"/>
    </w:pPr>
  </w:style>
  <w:style w:type="paragraph" w:customStyle="1" w:styleId="LD">
    <w:name w:val="LD"/>
    <w:rsid w:val="004848F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848F8"/>
    <w:pPr>
      <w:spacing w:after="0"/>
    </w:pPr>
  </w:style>
  <w:style w:type="paragraph" w:customStyle="1" w:styleId="EW">
    <w:name w:val="EW"/>
    <w:basedOn w:val="EX"/>
    <w:rsid w:val="004848F8"/>
    <w:pPr>
      <w:spacing w:after="0"/>
    </w:pPr>
  </w:style>
  <w:style w:type="paragraph" w:styleId="TOC6">
    <w:name w:val="toc 6"/>
    <w:basedOn w:val="TOC5"/>
    <w:next w:val="Normal"/>
    <w:semiHidden/>
    <w:rsid w:val="004848F8"/>
    <w:pPr>
      <w:ind w:left="1985" w:hanging="1985"/>
    </w:pPr>
  </w:style>
  <w:style w:type="paragraph" w:styleId="TOC7">
    <w:name w:val="toc 7"/>
    <w:basedOn w:val="TOC6"/>
    <w:next w:val="Normal"/>
    <w:semiHidden/>
    <w:rsid w:val="004848F8"/>
    <w:pPr>
      <w:ind w:left="2268" w:hanging="2268"/>
    </w:pPr>
  </w:style>
  <w:style w:type="paragraph" w:styleId="ListBullet2">
    <w:name w:val="List Bullet 2"/>
    <w:basedOn w:val="ListBullet"/>
    <w:rsid w:val="004848F8"/>
    <w:pPr>
      <w:ind w:left="851"/>
    </w:pPr>
  </w:style>
  <w:style w:type="paragraph" w:styleId="ListBullet3">
    <w:name w:val="List Bullet 3"/>
    <w:basedOn w:val="ListBullet2"/>
    <w:rsid w:val="004848F8"/>
    <w:pPr>
      <w:ind w:left="1135"/>
    </w:pPr>
  </w:style>
  <w:style w:type="paragraph" w:styleId="ListNumber">
    <w:name w:val="List Number"/>
    <w:basedOn w:val="List"/>
    <w:rsid w:val="004848F8"/>
  </w:style>
  <w:style w:type="paragraph" w:customStyle="1" w:styleId="EQ">
    <w:name w:val="EQ"/>
    <w:basedOn w:val="Normal"/>
    <w:next w:val="Normal"/>
    <w:rsid w:val="004848F8"/>
    <w:pPr>
      <w:keepLines/>
      <w:tabs>
        <w:tab w:val="center" w:pos="4536"/>
        <w:tab w:val="right" w:pos="9072"/>
      </w:tabs>
    </w:pPr>
    <w:rPr>
      <w:noProof/>
    </w:rPr>
  </w:style>
  <w:style w:type="paragraph" w:customStyle="1" w:styleId="TH">
    <w:name w:val="TH"/>
    <w:basedOn w:val="Normal"/>
    <w:link w:val="THChar"/>
    <w:rsid w:val="004848F8"/>
    <w:pPr>
      <w:keepNext/>
      <w:keepLines/>
      <w:spacing w:before="60"/>
      <w:jc w:val="center"/>
    </w:pPr>
    <w:rPr>
      <w:rFonts w:ascii="Arial" w:hAnsi="Arial"/>
      <w:b/>
    </w:rPr>
  </w:style>
  <w:style w:type="paragraph" w:customStyle="1" w:styleId="NF">
    <w:name w:val="NF"/>
    <w:basedOn w:val="NO"/>
    <w:rsid w:val="004848F8"/>
    <w:pPr>
      <w:keepNext/>
      <w:spacing w:after="0"/>
    </w:pPr>
    <w:rPr>
      <w:rFonts w:ascii="Arial" w:hAnsi="Arial"/>
      <w:sz w:val="18"/>
    </w:rPr>
  </w:style>
  <w:style w:type="paragraph" w:customStyle="1" w:styleId="PL">
    <w:name w:val="PL"/>
    <w:rsid w:val="00484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848F8"/>
    <w:pPr>
      <w:jc w:val="right"/>
    </w:pPr>
  </w:style>
  <w:style w:type="paragraph" w:customStyle="1" w:styleId="H6">
    <w:name w:val="H6"/>
    <w:basedOn w:val="Heading5"/>
    <w:next w:val="Normal"/>
    <w:link w:val="H6Char"/>
    <w:rsid w:val="004848F8"/>
    <w:pPr>
      <w:ind w:left="1985" w:hanging="1985"/>
      <w:outlineLvl w:val="9"/>
    </w:pPr>
    <w:rPr>
      <w:sz w:val="20"/>
    </w:rPr>
  </w:style>
  <w:style w:type="paragraph" w:customStyle="1" w:styleId="TAN">
    <w:name w:val="TAN"/>
    <w:basedOn w:val="TAL"/>
    <w:link w:val="TANChar"/>
    <w:rsid w:val="004848F8"/>
    <w:pPr>
      <w:ind w:left="851" w:hanging="851"/>
    </w:pPr>
  </w:style>
  <w:style w:type="paragraph" w:customStyle="1" w:styleId="TAL">
    <w:name w:val="TAL"/>
    <w:basedOn w:val="Normal"/>
    <w:link w:val="TALCar"/>
    <w:rsid w:val="004848F8"/>
    <w:pPr>
      <w:keepNext/>
      <w:keepLines/>
      <w:spacing w:after="0"/>
    </w:pPr>
    <w:rPr>
      <w:rFonts w:ascii="Arial" w:hAnsi="Arial"/>
      <w:sz w:val="18"/>
    </w:rPr>
  </w:style>
  <w:style w:type="paragraph" w:customStyle="1" w:styleId="ZA">
    <w:name w:val="ZA"/>
    <w:rsid w:val="00484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84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848F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84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848F8"/>
    <w:pPr>
      <w:framePr w:wrap="notBeside" w:y="16161"/>
    </w:pPr>
  </w:style>
  <w:style w:type="character" w:customStyle="1" w:styleId="ZGSM">
    <w:name w:val="ZGSM"/>
    <w:rsid w:val="004848F8"/>
  </w:style>
  <w:style w:type="paragraph" w:styleId="List2">
    <w:name w:val="List 2"/>
    <w:basedOn w:val="List"/>
    <w:rsid w:val="004848F8"/>
    <w:pPr>
      <w:ind w:left="851"/>
    </w:pPr>
  </w:style>
  <w:style w:type="paragraph" w:customStyle="1" w:styleId="ZG">
    <w:name w:val="ZG"/>
    <w:rsid w:val="004848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848F8"/>
    <w:pPr>
      <w:ind w:left="1135"/>
    </w:pPr>
  </w:style>
  <w:style w:type="paragraph" w:styleId="List4">
    <w:name w:val="List 4"/>
    <w:basedOn w:val="List3"/>
    <w:rsid w:val="004848F8"/>
    <w:pPr>
      <w:ind w:left="1418"/>
    </w:pPr>
  </w:style>
  <w:style w:type="paragraph" w:styleId="List5">
    <w:name w:val="List 5"/>
    <w:basedOn w:val="List4"/>
    <w:rsid w:val="004848F8"/>
    <w:pPr>
      <w:ind w:left="1702"/>
    </w:pPr>
  </w:style>
  <w:style w:type="paragraph" w:customStyle="1" w:styleId="EditorsNote">
    <w:name w:val="Editor's Note"/>
    <w:aliases w:val="EN,Editor's Noteormal"/>
    <w:basedOn w:val="NO"/>
    <w:link w:val="EditorsNoteCarCar"/>
    <w:rsid w:val="004848F8"/>
    <w:rPr>
      <w:color w:val="FF0000"/>
    </w:rPr>
  </w:style>
  <w:style w:type="paragraph" w:styleId="List">
    <w:name w:val="List"/>
    <w:basedOn w:val="Normal"/>
    <w:rsid w:val="004848F8"/>
    <w:pPr>
      <w:ind w:left="568" w:hanging="284"/>
    </w:pPr>
  </w:style>
  <w:style w:type="paragraph" w:styleId="ListBullet">
    <w:name w:val="List Bullet"/>
    <w:basedOn w:val="List"/>
    <w:rsid w:val="004848F8"/>
  </w:style>
  <w:style w:type="paragraph" w:styleId="ListBullet4">
    <w:name w:val="List Bullet 4"/>
    <w:basedOn w:val="ListBullet3"/>
    <w:rsid w:val="004848F8"/>
    <w:pPr>
      <w:ind w:left="1418"/>
    </w:pPr>
  </w:style>
  <w:style w:type="paragraph" w:styleId="ListBullet5">
    <w:name w:val="List Bullet 5"/>
    <w:basedOn w:val="ListBullet4"/>
    <w:rsid w:val="004848F8"/>
    <w:pPr>
      <w:ind w:left="1702"/>
    </w:pPr>
  </w:style>
  <w:style w:type="paragraph" w:customStyle="1" w:styleId="B1">
    <w:name w:val="B1"/>
    <w:basedOn w:val="List"/>
    <w:link w:val="B1Char"/>
    <w:rsid w:val="004848F8"/>
  </w:style>
  <w:style w:type="paragraph" w:customStyle="1" w:styleId="B2">
    <w:name w:val="B2"/>
    <w:basedOn w:val="List2"/>
    <w:rsid w:val="004848F8"/>
  </w:style>
  <w:style w:type="paragraph" w:customStyle="1" w:styleId="B3">
    <w:name w:val="B3"/>
    <w:basedOn w:val="List3"/>
    <w:rsid w:val="004848F8"/>
  </w:style>
  <w:style w:type="paragraph" w:customStyle="1" w:styleId="B4">
    <w:name w:val="B4"/>
    <w:basedOn w:val="List4"/>
    <w:rsid w:val="004848F8"/>
  </w:style>
  <w:style w:type="paragraph" w:customStyle="1" w:styleId="B5">
    <w:name w:val="B5"/>
    <w:basedOn w:val="List5"/>
    <w:rsid w:val="004848F8"/>
  </w:style>
  <w:style w:type="paragraph" w:styleId="Footer">
    <w:name w:val="footer"/>
    <w:basedOn w:val="Header"/>
    <w:rsid w:val="004848F8"/>
    <w:pPr>
      <w:jc w:val="center"/>
    </w:pPr>
    <w:rPr>
      <w:i/>
    </w:rPr>
  </w:style>
  <w:style w:type="paragraph" w:customStyle="1" w:styleId="ZTD">
    <w:name w:val="ZTD"/>
    <w:basedOn w:val="ZB"/>
    <w:rsid w:val="004848F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4B2F"/>
    <w:rPr>
      <w:rFonts w:ascii="Times New Roman" w:hAnsi="Times New Roman"/>
      <w:lang w:val="en-GB" w:eastAsia="en-US"/>
    </w:rPr>
  </w:style>
  <w:style w:type="character" w:customStyle="1" w:styleId="THChar">
    <w:name w:val="TH Char"/>
    <w:link w:val="TH"/>
    <w:qFormat/>
    <w:rsid w:val="00124B2F"/>
    <w:rPr>
      <w:rFonts w:ascii="Arial" w:hAnsi="Arial"/>
      <w:b/>
      <w:lang w:val="en-GB" w:eastAsia="en-US"/>
    </w:rPr>
  </w:style>
  <w:style w:type="character" w:customStyle="1" w:styleId="EditorsNoteCarCar">
    <w:name w:val="Editor's Note Car Car"/>
    <w:link w:val="EditorsNote"/>
    <w:qFormat/>
    <w:rsid w:val="00124B2F"/>
    <w:rPr>
      <w:rFonts w:ascii="Times New Roman" w:hAnsi="Times New Roman"/>
      <w:color w:val="FF0000"/>
      <w:lang w:val="en-GB" w:eastAsia="en-US"/>
    </w:rPr>
  </w:style>
  <w:style w:type="character" w:customStyle="1" w:styleId="NOChar">
    <w:name w:val="NO Char"/>
    <w:link w:val="NO"/>
    <w:qFormat/>
    <w:rsid w:val="00124B2F"/>
    <w:rPr>
      <w:rFonts w:ascii="Times New Roman" w:hAnsi="Times New Roman"/>
      <w:lang w:val="en-GB" w:eastAsia="en-US"/>
    </w:rPr>
  </w:style>
  <w:style w:type="character" w:customStyle="1" w:styleId="H6Char">
    <w:name w:val="H6 Char"/>
    <w:link w:val="H6"/>
    <w:qFormat/>
    <w:rsid w:val="00124B2F"/>
    <w:rPr>
      <w:rFonts w:ascii="Arial" w:hAnsi="Arial"/>
      <w:lang w:val="en-GB" w:eastAsia="en-US"/>
    </w:rPr>
  </w:style>
  <w:style w:type="character" w:customStyle="1" w:styleId="TACChar">
    <w:name w:val="TAC Char"/>
    <w:link w:val="TAC"/>
    <w:qFormat/>
    <w:rsid w:val="00124B2F"/>
    <w:rPr>
      <w:rFonts w:ascii="Arial" w:hAnsi="Arial"/>
      <w:sz w:val="18"/>
      <w:lang w:val="en-GB" w:eastAsia="en-US"/>
    </w:rPr>
  </w:style>
  <w:style w:type="character" w:customStyle="1" w:styleId="TALCar">
    <w:name w:val="TAL Car"/>
    <w:link w:val="TAL"/>
    <w:qFormat/>
    <w:rsid w:val="00124B2F"/>
    <w:rPr>
      <w:rFonts w:ascii="Arial" w:hAnsi="Arial"/>
      <w:sz w:val="18"/>
      <w:lang w:val="en-GB" w:eastAsia="en-US"/>
    </w:rPr>
  </w:style>
  <w:style w:type="character" w:customStyle="1" w:styleId="TAHCar">
    <w:name w:val="TAH Car"/>
    <w:link w:val="TAH"/>
    <w:qFormat/>
    <w:rsid w:val="00124B2F"/>
    <w:rPr>
      <w:rFonts w:ascii="Arial" w:hAnsi="Arial"/>
      <w:b/>
      <w:sz w:val="18"/>
      <w:lang w:val="en-GB" w:eastAsia="en-US"/>
    </w:rPr>
  </w:style>
  <w:style w:type="character" w:customStyle="1" w:styleId="TANChar">
    <w:name w:val="TAN Char"/>
    <w:link w:val="TAN"/>
    <w:qFormat/>
    <w:rsid w:val="00124B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1649</Words>
  <Characters>10118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cp:revision>
  <cp:lastPrinted>1900-01-01T08:00:00Z</cp:lastPrinted>
  <dcterms:created xsi:type="dcterms:W3CDTF">2022-11-14T17:43:00Z</dcterms:created>
  <dcterms:modified xsi:type="dcterms:W3CDTF">2022-11-17T14:19:00Z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